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5E854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4343FB" w:rsidRPr="004343FB">
        <w:rPr>
          <w:b/>
          <w:i/>
          <w:noProof/>
          <w:sz w:val="28"/>
        </w:rPr>
        <w:t>S2-2312968</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D008C" w:rsidR="001E41F3" w:rsidRPr="00410371" w:rsidRDefault="00AE7E78" w:rsidP="0047486C">
            <w:pPr>
              <w:pStyle w:val="CRCoverPage"/>
              <w:spacing w:after="0"/>
              <w:jc w:val="center"/>
              <w:rPr>
                <w:b/>
                <w:noProof/>
                <w:sz w:val="28"/>
              </w:rPr>
            </w:pPr>
            <w:r>
              <w:rPr>
                <w:b/>
                <w:noProof/>
                <w:sz w:val="28"/>
              </w:rPr>
              <w:t>23.</w:t>
            </w:r>
            <w:r w:rsidR="001901C2" w:rsidRPr="009350C1">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7BCF6" w:rsidR="001E41F3" w:rsidRPr="004343FB" w:rsidRDefault="004343FB" w:rsidP="00547111">
            <w:pPr>
              <w:pStyle w:val="CRCoverPage"/>
              <w:spacing w:after="0"/>
              <w:rPr>
                <w:noProof/>
              </w:rPr>
            </w:pPr>
            <w:r w:rsidRPr="004343FB">
              <w:rPr>
                <w:b/>
                <w:noProof/>
                <w:sz w:val="28"/>
              </w:rPr>
              <w:t>0203</w:t>
            </w:r>
          </w:p>
        </w:tc>
        <w:tc>
          <w:tcPr>
            <w:tcW w:w="709" w:type="dxa"/>
          </w:tcPr>
          <w:p w14:paraId="09D2C09B" w14:textId="77777777" w:rsidR="001E41F3" w:rsidRPr="004343FB" w:rsidRDefault="001E41F3" w:rsidP="0051580D">
            <w:pPr>
              <w:pStyle w:val="CRCoverPage"/>
              <w:tabs>
                <w:tab w:val="right" w:pos="625"/>
              </w:tabs>
              <w:spacing w:after="0"/>
              <w:jc w:val="center"/>
              <w:rPr>
                <w:noProof/>
              </w:rPr>
            </w:pPr>
            <w:r w:rsidRPr="004343FB">
              <w:rPr>
                <w:b/>
                <w:bCs/>
                <w:noProof/>
                <w:sz w:val="28"/>
              </w:rPr>
              <w:t>rev</w:t>
            </w:r>
          </w:p>
        </w:tc>
        <w:tc>
          <w:tcPr>
            <w:tcW w:w="992" w:type="dxa"/>
            <w:shd w:val="pct30" w:color="FFFF00" w:fill="auto"/>
          </w:tcPr>
          <w:p w14:paraId="7533BF9D" w14:textId="7143891F" w:rsidR="001E41F3" w:rsidRPr="004343FB" w:rsidRDefault="00AE7E78" w:rsidP="00E13F3D">
            <w:pPr>
              <w:pStyle w:val="CRCoverPage"/>
              <w:spacing w:after="0"/>
              <w:jc w:val="center"/>
              <w:rPr>
                <w:b/>
                <w:noProof/>
              </w:rPr>
            </w:pPr>
            <w:r w:rsidRPr="004343F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2857E" w:rsidR="001E41F3" w:rsidRPr="00410371" w:rsidRDefault="00AE7E78">
            <w:pPr>
              <w:pStyle w:val="CRCoverPage"/>
              <w:spacing w:after="0"/>
              <w:jc w:val="center"/>
              <w:rPr>
                <w:noProof/>
                <w:sz w:val="28"/>
              </w:rPr>
            </w:pPr>
            <w:r w:rsidRPr="009350C1">
              <w:rPr>
                <w:b/>
                <w:noProof/>
                <w:sz w:val="28"/>
              </w:rPr>
              <w:t>1</w:t>
            </w:r>
            <w:r w:rsidR="004D126A" w:rsidRPr="009350C1">
              <w:rPr>
                <w:b/>
                <w:noProof/>
                <w:sz w:val="28"/>
              </w:rPr>
              <w:t>8</w:t>
            </w:r>
            <w:r w:rsidRPr="009350C1">
              <w:rPr>
                <w:b/>
                <w:noProof/>
                <w:sz w:val="28"/>
              </w:rPr>
              <w:t>.</w:t>
            </w:r>
            <w:r w:rsidR="001901C2" w:rsidRPr="009350C1">
              <w:rPr>
                <w:b/>
                <w:noProof/>
                <w:sz w:val="28"/>
              </w:rPr>
              <w:t>3</w:t>
            </w:r>
            <w:r w:rsidRPr="009350C1">
              <w:rPr>
                <w:b/>
                <w:noProof/>
                <w:sz w:val="28"/>
              </w:rPr>
              <w:t>.</w:t>
            </w:r>
            <w:r w:rsidR="001901C2" w:rsidRPr="009350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50C1" w14:paraId="0EE45D52" w14:textId="77777777" w:rsidTr="00A7671C">
        <w:tc>
          <w:tcPr>
            <w:tcW w:w="2835" w:type="dxa"/>
          </w:tcPr>
          <w:p w14:paraId="59860FA1" w14:textId="77777777" w:rsidR="00F25D98" w:rsidRPr="009350C1" w:rsidRDefault="00F25D98" w:rsidP="001E41F3">
            <w:pPr>
              <w:pStyle w:val="CRCoverPage"/>
              <w:tabs>
                <w:tab w:val="right" w:pos="2751"/>
              </w:tabs>
              <w:spacing w:after="0"/>
              <w:rPr>
                <w:b/>
                <w:i/>
                <w:noProof/>
              </w:rPr>
            </w:pPr>
            <w:r w:rsidRPr="009350C1">
              <w:rPr>
                <w:b/>
                <w:i/>
                <w:noProof/>
              </w:rPr>
              <w:t>Proposed change</w:t>
            </w:r>
            <w:r w:rsidR="00A7671C" w:rsidRPr="009350C1">
              <w:rPr>
                <w:b/>
                <w:i/>
                <w:noProof/>
              </w:rPr>
              <w:t xml:space="preserve"> </w:t>
            </w:r>
            <w:r w:rsidRPr="009350C1">
              <w:rPr>
                <w:b/>
                <w:i/>
                <w:noProof/>
              </w:rPr>
              <w:t>affects:</w:t>
            </w:r>
          </w:p>
        </w:tc>
        <w:tc>
          <w:tcPr>
            <w:tcW w:w="1418" w:type="dxa"/>
          </w:tcPr>
          <w:p w14:paraId="07128383" w14:textId="77777777" w:rsidR="00F25D98" w:rsidRPr="009350C1" w:rsidRDefault="00F25D98" w:rsidP="001E41F3">
            <w:pPr>
              <w:pStyle w:val="CRCoverPage"/>
              <w:spacing w:after="0"/>
              <w:jc w:val="right"/>
              <w:rPr>
                <w:noProof/>
              </w:rPr>
            </w:pPr>
            <w:r w:rsidRPr="009350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720672" w:rsidR="00F25D98" w:rsidRPr="009350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50C1" w:rsidRDefault="00F25D98" w:rsidP="001E41F3">
            <w:pPr>
              <w:pStyle w:val="CRCoverPage"/>
              <w:spacing w:after="0"/>
              <w:jc w:val="right"/>
              <w:rPr>
                <w:noProof/>
                <w:u w:val="single"/>
              </w:rPr>
            </w:pPr>
            <w:r w:rsidRPr="009350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E1829" w:rsidR="00F25D98" w:rsidRPr="009350C1" w:rsidRDefault="00F25D98" w:rsidP="001E41F3">
            <w:pPr>
              <w:pStyle w:val="CRCoverPage"/>
              <w:spacing w:after="0"/>
              <w:jc w:val="center"/>
              <w:rPr>
                <w:b/>
                <w:caps/>
                <w:noProof/>
              </w:rPr>
            </w:pPr>
          </w:p>
        </w:tc>
        <w:tc>
          <w:tcPr>
            <w:tcW w:w="2126" w:type="dxa"/>
          </w:tcPr>
          <w:p w14:paraId="2ED8415F" w14:textId="77777777" w:rsidR="00F25D98" w:rsidRPr="009350C1" w:rsidRDefault="00F25D98" w:rsidP="001E41F3">
            <w:pPr>
              <w:pStyle w:val="CRCoverPage"/>
              <w:spacing w:after="0"/>
              <w:jc w:val="right"/>
              <w:rPr>
                <w:noProof/>
                <w:u w:val="single"/>
              </w:rPr>
            </w:pPr>
            <w:r w:rsidRPr="009350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A1A114" w:rsidR="00F25D98" w:rsidRPr="009350C1" w:rsidRDefault="00F25D98" w:rsidP="001E41F3">
            <w:pPr>
              <w:pStyle w:val="CRCoverPage"/>
              <w:spacing w:after="0"/>
              <w:jc w:val="center"/>
              <w:rPr>
                <w:b/>
                <w:caps/>
                <w:noProof/>
              </w:rPr>
            </w:pPr>
          </w:p>
        </w:tc>
        <w:tc>
          <w:tcPr>
            <w:tcW w:w="1418" w:type="dxa"/>
            <w:tcBorders>
              <w:left w:val="nil"/>
            </w:tcBorders>
          </w:tcPr>
          <w:p w14:paraId="6562735E" w14:textId="77777777" w:rsidR="00F25D98" w:rsidRPr="009350C1" w:rsidRDefault="00F25D98" w:rsidP="001E41F3">
            <w:pPr>
              <w:pStyle w:val="CRCoverPage"/>
              <w:spacing w:after="0"/>
              <w:jc w:val="right"/>
              <w:rPr>
                <w:noProof/>
              </w:rPr>
            </w:pPr>
            <w:r w:rsidRPr="009350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350C1" w:rsidRDefault="00AE7E78" w:rsidP="001E41F3">
            <w:pPr>
              <w:pStyle w:val="CRCoverPage"/>
              <w:spacing w:after="0"/>
              <w:jc w:val="center"/>
              <w:rPr>
                <w:b/>
                <w:bCs/>
                <w:caps/>
                <w:noProof/>
              </w:rPr>
            </w:pPr>
            <w:r w:rsidRPr="009350C1">
              <w:rPr>
                <w:b/>
                <w:bCs/>
                <w:caps/>
                <w:noProof/>
              </w:rPr>
              <w:t>X</w:t>
            </w:r>
          </w:p>
        </w:tc>
      </w:tr>
    </w:tbl>
    <w:p w14:paraId="69DCC391" w14:textId="77777777" w:rsidR="001E41F3" w:rsidRPr="009350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50C1" w14:paraId="31618834" w14:textId="77777777" w:rsidTr="00547111">
        <w:tc>
          <w:tcPr>
            <w:tcW w:w="9640" w:type="dxa"/>
            <w:gridSpan w:val="11"/>
          </w:tcPr>
          <w:p w14:paraId="55477508" w14:textId="77777777" w:rsidR="001E41F3" w:rsidRPr="009350C1" w:rsidRDefault="001E41F3">
            <w:pPr>
              <w:pStyle w:val="CRCoverPage"/>
              <w:spacing w:after="0"/>
              <w:rPr>
                <w:noProof/>
                <w:sz w:val="8"/>
                <w:szCs w:val="8"/>
              </w:rPr>
            </w:pPr>
          </w:p>
        </w:tc>
      </w:tr>
      <w:tr w:rsidR="001E41F3" w:rsidRPr="009350C1" w14:paraId="58300953" w14:textId="77777777" w:rsidTr="00547111">
        <w:tc>
          <w:tcPr>
            <w:tcW w:w="1843" w:type="dxa"/>
            <w:tcBorders>
              <w:top w:val="single" w:sz="4" w:space="0" w:color="auto"/>
              <w:left w:val="single" w:sz="4" w:space="0" w:color="auto"/>
            </w:tcBorders>
          </w:tcPr>
          <w:p w14:paraId="05B2F3A2" w14:textId="77777777" w:rsidR="001E41F3" w:rsidRPr="009350C1" w:rsidRDefault="001E41F3">
            <w:pPr>
              <w:pStyle w:val="CRCoverPage"/>
              <w:tabs>
                <w:tab w:val="right" w:pos="1759"/>
              </w:tabs>
              <w:spacing w:after="0"/>
              <w:rPr>
                <w:b/>
                <w:i/>
                <w:noProof/>
              </w:rPr>
            </w:pPr>
            <w:bookmarkStart w:id="1" w:name="_Hlk149944272"/>
            <w:r w:rsidRPr="009350C1">
              <w:rPr>
                <w:b/>
                <w:i/>
                <w:noProof/>
              </w:rPr>
              <w:t>Title:</w:t>
            </w:r>
            <w:r w:rsidRPr="009350C1">
              <w:rPr>
                <w:b/>
                <w:i/>
                <w:noProof/>
              </w:rPr>
              <w:tab/>
            </w:r>
          </w:p>
        </w:tc>
        <w:tc>
          <w:tcPr>
            <w:tcW w:w="7797" w:type="dxa"/>
            <w:gridSpan w:val="10"/>
            <w:tcBorders>
              <w:top w:val="single" w:sz="4" w:space="0" w:color="auto"/>
              <w:right w:val="single" w:sz="4" w:space="0" w:color="auto"/>
            </w:tcBorders>
            <w:shd w:val="pct30" w:color="FFFF00" w:fill="auto"/>
          </w:tcPr>
          <w:p w14:paraId="3D393EEE" w14:textId="62C12F86" w:rsidR="001E41F3" w:rsidRPr="009350C1" w:rsidRDefault="009316A0">
            <w:pPr>
              <w:pStyle w:val="CRCoverPage"/>
              <w:spacing w:after="0"/>
              <w:ind w:left="100"/>
              <w:rPr>
                <w:noProof/>
              </w:rPr>
            </w:pPr>
            <w:r w:rsidRPr="009316A0">
              <w:rPr>
                <w:noProof/>
              </w:rPr>
              <w:t>KI#4 Clarifications on common EAS/DNAI procedure</w:t>
            </w:r>
          </w:p>
        </w:tc>
      </w:tr>
      <w:tr w:rsidR="001E41F3" w:rsidRPr="009350C1" w14:paraId="05C08479" w14:textId="77777777" w:rsidTr="00547111">
        <w:tc>
          <w:tcPr>
            <w:tcW w:w="1843" w:type="dxa"/>
            <w:tcBorders>
              <w:left w:val="single" w:sz="4" w:space="0" w:color="auto"/>
            </w:tcBorders>
          </w:tcPr>
          <w:p w14:paraId="45E29F53" w14:textId="77777777" w:rsidR="001E41F3" w:rsidRPr="009350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50C1" w:rsidRDefault="001E41F3">
            <w:pPr>
              <w:pStyle w:val="CRCoverPage"/>
              <w:spacing w:after="0"/>
              <w:rPr>
                <w:noProof/>
                <w:sz w:val="8"/>
                <w:szCs w:val="8"/>
              </w:rPr>
            </w:pPr>
          </w:p>
        </w:tc>
      </w:tr>
      <w:tr w:rsidR="001E41F3" w:rsidRPr="009350C1" w14:paraId="46D5D7C2" w14:textId="77777777" w:rsidTr="00547111">
        <w:tc>
          <w:tcPr>
            <w:tcW w:w="1843" w:type="dxa"/>
            <w:tcBorders>
              <w:left w:val="single" w:sz="4" w:space="0" w:color="auto"/>
            </w:tcBorders>
          </w:tcPr>
          <w:p w14:paraId="45A6C2C4" w14:textId="77777777" w:rsidR="001E41F3" w:rsidRPr="009350C1" w:rsidRDefault="001E41F3">
            <w:pPr>
              <w:pStyle w:val="CRCoverPage"/>
              <w:tabs>
                <w:tab w:val="right" w:pos="1759"/>
              </w:tabs>
              <w:spacing w:after="0"/>
              <w:rPr>
                <w:b/>
                <w:i/>
                <w:noProof/>
              </w:rPr>
            </w:pPr>
            <w:r w:rsidRPr="009350C1">
              <w:rPr>
                <w:b/>
                <w:i/>
                <w:noProof/>
              </w:rPr>
              <w:t>Source to WG:</w:t>
            </w:r>
          </w:p>
        </w:tc>
        <w:tc>
          <w:tcPr>
            <w:tcW w:w="7797" w:type="dxa"/>
            <w:gridSpan w:val="10"/>
            <w:tcBorders>
              <w:right w:val="single" w:sz="4" w:space="0" w:color="auto"/>
            </w:tcBorders>
            <w:shd w:val="pct30" w:color="FFFF00" w:fill="auto"/>
          </w:tcPr>
          <w:p w14:paraId="298AA482" w14:textId="1527CE0A" w:rsidR="001E41F3" w:rsidRPr="009350C1" w:rsidRDefault="00AE7E78">
            <w:pPr>
              <w:pStyle w:val="CRCoverPage"/>
              <w:spacing w:after="0"/>
              <w:ind w:left="100"/>
              <w:rPr>
                <w:noProof/>
              </w:rPr>
            </w:pPr>
            <w:r w:rsidRPr="009350C1">
              <w:rPr>
                <w:noProof/>
              </w:rPr>
              <w:fldChar w:fldCharType="begin"/>
            </w:r>
            <w:r w:rsidRPr="009350C1">
              <w:rPr>
                <w:noProof/>
              </w:rPr>
              <w:instrText xml:space="preserve"> DOCPROPERTY  SourceIfWg  \* MERGEFORMAT </w:instrText>
            </w:r>
            <w:r w:rsidRPr="009350C1">
              <w:rPr>
                <w:noProof/>
              </w:rPr>
              <w:fldChar w:fldCharType="separate"/>
            </w:r>
            <w:r w:rsidRPr="009350C1">
              <w:rPr>
                <w:noProof/>
              </w:rPr>
              <w:t>Huawei, HiSilicon</w:t>
            </w:r>
            <w:r w:rsidRPr="009350C1">
              <w:rPr>
                <w:noProof/>
              </w:rPr>
              <w:fldChar w:fldCharType="end"/>
            </w:r>
          </w:p>
        </w:tc>
      </w:tr>
      <w:tr w:rsidR="001E41F3" w:rsidRPr="009350C1" w14:paraId="4196B218" w14:textId="77777777" w:rsidTr="00547111">
        <w:tc>
          <w:tcPr>
            <w:tcW w:w="1843" w:type="dxa"/>
            <w:tcBorders>
              <w:left w:val="single" w:sz="4" w:space="0" w:color="auto"/>
            </w:tcBorders>
          </w:tcPr>
          <w:p w14:paraId="14C300BA" w14:textId="77777777" w:rsidR="001E41F3" w:rsidRPr="009350C1" w:rsidRDefault="001E41F3">
            <w:pPr>
              <w:pStyle w:val="CRCoverPage"/>
              <w:tabs>
                <w:tab w:val="right" w:pos="1759"/>
              </w:tabs>
              <w:spacing w:after="0"/>
              <w:rPr>
                <w:b/>
                <w:i/>
                <w:noProof/>
              </w:rPr>
            </w:pPr>
            <w:r w:rsidRPr="009350C1">
              <w:rPr>
                <w:b/>
                <w:i/>
                <w:noProof/>
              </w:rPr>
              <w:t>Source to TSG:</w:t>
            </w:r>
          </w:p>
        </w:tc>
        <w:tc>
          <w:tcPr>
            <w:tcW w:w="7797" w:type="dxa"/>
            <w:gridSpan w:val="10"/>
            <w:tcBorders>
              <w:right w:val="single" w:sz="4" w:space="0" w:color="auto"/>
            </w:tcBorders>
            <w:shd w:val="pct30" w:color="FFFF00" w:fill="auto"/>
          </w:tcPr>
          <w:p w14:paraId="17FF8B7B" w14:textId="2FAB7024" w:rsidR="001E41F3" w:rsidRPr="009350C1" w:rsidRDefault="00AE7E78" w:rsidP="00547111">
            <w:pPr>
              <w:pStyle w:val="CRCoverPage"/>
              <w:spacing w:after="0"/>
              <w:ind w:left="100"/>
              <w:rPr>
                <w:noProof/>
              </w:rPr>
            </w:pPr>
            <w:r w:rsidRPr="009350C1">
              <w:rPr>
                <w:noProof/>
              </w:rPr>
              <w:t>SA2</w:t>
            </w:r>
          </w:p>
        </w:tc>
      </w:tr>
      <w:tr w:rsidR="001E41F3" w:rsidRPr="009350C1" w14:paraId="76303739" w14:textId="77777777" w:rsidTr="00547111">
        <w:tc>
          <w:tcPr>
            <w:tcW w:w="1843" w:type="dxa"/>
            <w:tcBorders>
              <w:left w:val="single" w:sz="4" w:space="0" w:color="auto"/>
            </w:tcBorders>
          </w:tcPr>
          <w:p w14:paraId="4D3B1657" w14:textId="77777777" w:rsidR="001E41F3" w:rsidRPr="009350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50C1" w:rsidRDefault="001E41F3">
            <w:pPr>
              <w:pStyle w:val="CRCoverPage"/>
              <w:spacing w:after="0"/>
              <w:rPr>
                <w:noProof/>
                <w:sz w:val="8"/>
                <w:szCs w:val="8"/>
              </w:rPr>
            </w:pPr>
          </w:p>
        </w:tc>
      </w:tr>
      <w:tr w:rsidR="001E41F3" w:rsidRPr="009350C1" w14:paraId="50563E52" w14:textId="77777777" w:rsidTr="00547111">
        <w:tc>
          <w:tcPr>
            <w:tcW w:w="1843" w:type="dxa"/>
            <w:tcBorders>
              <w:left w:val="single" w:sz="4" w:space="0" w:color="auto"/>
            </w:tcBorders>
          </w:tcPr>
          <w:p w14:paraId="32C381B7" w14:textId="77777777" w:rsidR="001E41F3" w:rsidRPr="009350C1" w:rsidRDefault="001E41F3">
            <w:pPr>
              <w:pStyle w:val="CRCoverPage"/>
              <w:tabs>
                <w:tab w:val="right" w:pos="1759"/>
              </w:tabs>
              <w:spacing w:after="0"/>
              <w:rPr>
                <w:b/>
                <w:i/>
                <w:noProof/>
              </w:rPr>
            </w:pPr>
            <w:r w:rsidRPr="009350C1">
              <w:rPr>
                <w:b/>
                <w:i/>
                <w:noProof/>
              </w:rPr>
              <w:t>Work item code</w:t>
            </w:r>
            <w:r w:rsidR="0051580D" w:rsidRPr="009350C1">
              <w:rPr>
                <w:b/>
                <w:i/>
                <w:noProof/>
              </w:rPr>
              <w:t>:</w:t>
            </w:r>
          </w:p>
        </w:tc>
        <w:tc>
          <w:tcPr>
            <w:tcW w:w="3686" w:type="dxa"/>
            <w:gridSpan w:val="5"/>
            <w:shd w:val="pct30" w:color="FFFF00" w:fill="auto"/>
          </w:tcPr>
          <w:p w14:paraId="115414A3" w14:textId="5517AA3B" w:rsidR="001E41F3" w:rsidRPr="009350C1" w:rsidRDefault="00226548">
            <w:pPr>
              <w:pStyle w:val="CRCoverPage"/>
              <w:spacing w:after="0"/>
              <w:ind w:left="100"/>
              <w:rPr>
                <w:noProof/>
              </w:rPr>
            </w:pPr>
            <w:r w:rsidRPr="009350C1">
              <w:rPr>
                <w:noProof/>
              </w:rPr>
              <w:t>Edge_Ph2</w:t>
            </w:r>
          </w:p>
        </w:tc>
        <w:tc>
          <w:tcPr>
            <w:tcW w:w="567" w:type="dxa"/>
            <w:tcBorders>
              <w:left w:val="nil"/>
            </w:tcBorders>
          </w:tcPr>
          <w:p w14:paraId="61A86BCF" w14:textId="77777777" w:rsidR="001E41F3" w:rsidRPr="009350C1" w:rsidRDefault="001E41F3">
            <w:pPr>
              <w:pStyle w:val="CRCoverPage"/>
              <w:spacing w:after="0"/>
              <w:ind w:right="100"/>
              <w:rPr>
                <w:noProof/>
              </w:rPr>
            </w:pPr>
          </w:p>
        </w:tc>
        <w:tc>
          <w:tcPr>
            <w:tcW w:w="1417" w:type="dxa"/>
            <w:gridSpan w:val="3"/>
            <w:tcBorders>
              <w:left w:val="nil"/>
            </w:tcBorders>
          </w:tcPr>
          <w:p w14:paraId="153CBFB1" w14:textId="77777777" w:rsidR="001E41F3" w:rsidRPr="009350C1" w:rsidRDefault="001E41F3">
            <w:pPr>
              <w:pStyle w:val="CRCoverPage"/>
              <w:spacing w:after="0"/>
              <w:jc w:val="right"/>
              <w:rPr>
                <w:noProof/>
              </w:rPr>
            </w:pPr>
            <w:r w:rsidRPr="009350C1">
              <w:rPr>
                <w:b/>
                <w:i/>
                <w:noProof/>
              </w:rPr>
              <w:t>Date:</w:t>
            </w:r>
          </w:p>
        </w:tc>
        <w:tc>
          <w:tcPr>
            <w:tcW w:w="2127" w:type="dxa"/>
            <w:tcBorders>
              <w:right w:val="single" w:sz="4" w:space="0" w:color="auto"/>
            </w:tcBorders>
            <w:shd w:val="pct30" w:color="FFFF00" w:fill="auto"/>
          </w:tcPr>
          <w:p w14:paraId="56929475" w14:textId="3F053F59" w:rsidR="001E41F3" w:rsidRPr="009350C1" w:rsidRDefault="00EF6A2F">
            <w:pPr>
              <w:pStyle w:val="CRCoverPage"/>
              <w:spacing w:after="0"/>
              <w:ind w:left="100"/>
              <w:rPr>
                <w:noProof/>
              </w:rPr>
            </w:pPr>
            <w:r w:rsidRPr="009350C1">
              <w:rPr>
                <w:noProof/>
              </w:rPr>
              <w:t>202</w:t>
            </w:r>
            <w:r w:rsidR="00134E80" w:rsidRPr="009350C1">
              <w:rPr>
                <w:noProof/>
              </w:rPr>
              <w:t>3</w:t>
            </w:r>
            <w:r w:rsidRPr="009350C1">
              <w:rPr>
                <w:noProof/>
              </w:rPr>
              <w:t>-</w:t>
            </w:r>
            <w:r w:rsidR="009C46E2" w:rsidRPr="009350C1">
              <w:rPr>
                <w:noProof/>
              </w:rPr>
              <w:t>11</w:t>
            </w:r>
            <w:r w:rsidRPr="009350C1">
              <w:rPr>
                <w:noProof/>
              </w:rPr>
              <w:t>-</w:t>
            </w:r>
            <w:r w:rsidR="009C46E2" w:rsidRPr="009350C1">
              <w:rPr>
                <w:noProof/>
              </w:rPr>
              <w:t>03</w:t>
            </w:r>
          </w:p>
        </w:tc>
      </w:tr>
      <w:tr w:rsidR="001E41F3" w:rsidRPr="009350C1" w14:paraId="690C7843" w14:textId="77777777" w:rsidTr="00547111">
        <w:tc>
          <w:tcPr>
            <w:tcW w:w="1843" w:type="dxa"/>
            <w:tcBorders>
              <w:left w:val="single" w:sz="4" w:space="0" w:color="auto"/>
            </w:tcBorders>
          </w:tcPr>
          <w:p w14:paraId="17A1A642" w14:textId="77777777" w:rsidR="001E41F3" w:rsidRPr="009350C1" w:rsidRDefault="001E41F3">
            <w:pPr>
              <w:pStyle w:val="CRCoverPage"/>
              <w:spacing w:after="0"/>
              <w:rPr>
                <w:b/>
                <w:i/>
                <w:noProof/>
                <w:sz w:val="8"/>
                <w:szCs w:val="8"/>
              </w:rPr>
            </w:pPr>
          </w:p>
        </w:tc>
        <w:tc>
          <w:tcPr>
            <w:tcW w:w="1986" w:type="dxa"/>
            <w:gridSpan w:val="4"/>
          </w:tcPr>
          <w:p w14:paraId="2F73FCFB" w14:textId="77777777" w:rsidR="001E41F3" w:rsidRPr="009350C1" w:rsidRDefault="001E41F3">
            <w:pPr>
              <w:pStyle w:val="CRCoverPage"/>
              <w:spacing w:after="0"/>
              <w:rPr>
                <w:noProof/>
                <w:sz w:val="8"/>
                <w:szCs w:val="8"/>
              </w:rPr>
            </w:pPr>
          </w:p>
        </w:tc>
        <w:tc>
          <w:tcPr>
            <w:tcW w:w="2267" w:type="dxa"/>
            <w:gridSpan w:val="2"/>
          </w:tcPr>
          <w:p w14:paraId="0FBCFC35" w14:textId="77777777" w:rsidR="001E41F3" w:rsidRPr="009350C1" w:rsidRDefault="001E41F3">
            <w:pPr>
              <w:pStyle w:val="CRCoverPage"/>
              <w:spacing w:after="0"/>
              <w:rPr>
                <w:noProof/>
                <w:sz w:val="8"/>
                <w:szCs w:val="8"/>
              </w:rPr>
            </w:pPr>
          </w:p>
        </w:tc>
        <w:tc>
          <w:tcPr>
            <w:tcW w:w="1417" w:type="dxa"/>
            <w:gridSpan w:val="3"/>
          </w:tcPr>
          <w:p w14:paraId="60243A9E" w14:textId="77777777" w:rsidR="001E41F3" w:rsidRPr="009350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50C1" w:rsidRDefault="001E41F3">
            <w:pPr>
              <w:pStyle w:val="CRCoverPage"/>
              <w:spacing w:after="0"/>
              <w:rPr>
                <w:noProof/>
                <w:sz w:val="8"/>
                <w:szCs w:val="8"/>
              </w:rPr>
            </w:pPr>
          </w:p>
        </w:tc>
      </w:tr>
      <w:tr w:rsidR="001E41F3" w:rsidRPr="009350C1" w14:paraId="13D4AF59" w14:textId="77777777" w:rsidTr="00547111">
        <w:trPr>
          <w:cantSplit/>
        </w:trPr>
        <w:tc>
          <w:tcPr>
            <w:tcW w:w="1843" w:type="dxa"/>
            <w:tcBorders>
              <w:left w:val="single" w:sz="4" w:space="0" w:color="auto"/>
            </w:tcBorders>
          </w:tcPr>
          <w:p w14:paraId="1E6EA205" w14:textId="77777777" w:rsidR="001E41F3" w:rsidRPr="009350C1" w:rsidRDefault="001E41F3">
            <w:pPr>
              <w:pStyle w:val="CRCoverPage"/>
              <w:tabs>
                <w:tab w:val="right" w:pos="1759"/>
              </w:tabs>
              <w:spacing w:after="0"/>
              <w:rPr>
                <w:b/>
                <w:i/>
                <w:noProof/>
              </w:rPr>
            </w:pPr>
            <w:r w:rsidRPr="009350C1">
              <w:rPr>
                <w:b/>
                <w:i/>
                <w:noProof/>
              </w:rPr>
              <w:t>Category:</w:t>
            </w:r>
          </w:p>
        </w:tc>
        <w:tc>
          <w:tcPr>
            <w:tcW w:w="851" w:type="dxa"/>
            <w:shd w:val="pct30" w:color="FFFF00" w:fill="auto"/>
          </w:tcPr>
          <w:p w14:paraId="154A6113" w14:textId="75B9BB8A" w:rsidR="001E41F3" w:rsidRPr="009350C1" w:rsidRDefault="00226548" w:rsidP="00D24991">
            <w:pPr>
              <w:pStyle w:val="CRCoverPage"/>
              <w:spacing w:after="0"/>
              <w:ind w:left="100" w:right="-609"/>
              <w:rPr>
                <w:b/>
                <w:noProof/>
              </w:rPr>
            </w:pPr>
            <w:r w:rsidRPr="009350C1">
              <w:rPr>
                <w:b/>
                <w:noProof/>
              </w:rPr>
              <w:t>F</w:t>
            </w:r>
          </w:p>
        </w:tc>
        <w:tc>
          <w:tcPr>
            <w:tcW w:w="3402" w:type="dxa"/>
            <w:gridSpan w:val="5"/>
            <w:tcBorders>
              <w:left w:val="nil"/>
            </w:tcBorders>
          </w:tcPr>
          <w:p w14:paraId="617AE5C6" w14:textId="77777777" w:rsidR="001E41F3" w:rsidRPr="009350C1" w:rsidRDefault="001E41F3">
            <w:pPr>
              <w:pStyle w:val="CRCoverPage"/>
              <w:spacing w:after="0"/>
              <w:rPr>
                <w:noProof/>
              </w:rPr>
            </w:pPr>
          </w:p>
        </w:tc>
        <w:tc>
          <w:tcPr>
            <w:tcW w:w="1417" w:type="dxa"/>
            <w:gridSpan w:val="3"/>
            <w:tcBorders>
              <w:left w:val="nil"/>
            </w:tcBorders>
          </w:tcPr>
          <w:p w14:paraId="42CDCEE5" w14:textId="77777777" w:rsidR="001E41F3" w:rsidRPr="009350C1" w:rsidRDefault="001E41F3">
            <w:pPr>
              <w:pStyle w:val="CRCoverPage"/>
              <w:spacing w:after="0"/>
              <w:jc w:val="right"/>
              <w:rPr>
                <w:b/>
                <w:i/>
                <w:noProof/>
              </w:rPr>
            </w:pPr>
            <w:r w:rsidRPr="009350C1">
              <w:rPr>
                <w:b/>
                <w:i/>
                <w:noProof/>
              </w:rPr>
              <w:t>Release:</w:t>
            </w:r>
          </w:p>
        </w:tc>
        <w:tc>
          <w:tcPr>
            <w:tcW w:w="2127" w:type="dxa"/>
            <w:tcBorders>
              <w:right w:val="single" w:sz="4" w:space="0" w:color="auto"/>
            </w:tcBorders>
            <w:shd w:val="pct30" w:color="FFFF00" w:fill="auto"/>
          </w:tcPr>
          <w:p w14:paraId="6C870B98" w14:textId="43994D67" w:rsidR="001E41F3" w:rsidRPr="009350C1" w:rsidRDefault="00AE7E78">
            <w:pPr>
              <w:pStyle w:val="CRCoverPage"/>
              <w:spacing w:after="0"/>
              <w:ind w:left="100"/>
              <w:rPr>
                <w:noProof/>
              </w:rPr>
            </w:pPr>
            <w:r w:rsidRPr="009350C1">
              <w:rPr>
                <w:noProof/>
              </w:rPr>
              <w:t>Rel-18</w:t>
            </w:r>
          </w:p>
        </w:tc>
      </w:tr>
      <w:tr w:rsidR="001E41F3" w:rsidRPr="009350C1" w14:paraId="30122F0C" w14:textId="77777777" w:rsidTr="00547111">
        <w:tc>
          <w:tcPr>
            <w:tcW w:w="1843" w:type="dxa"/>
            <w:tcBorders>
              <w:left w:val="single" w:sz="4" w:space="0" w:color="auto"/>
              <w:bottom w:val="single" w:sz="4" w:space="0" w:color="auto"/>
            </w:tcBorders>
          </w:tcPr>
          <w:p w14:paraId="615796D0" w14:textId="77777777" w:rsidR="001E41F3" w:rsidRPr="009350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50C1" w:rsidRDefault="001E41F3">
            <w:pPr>
              <w:pStyle w:val="CRCoverPage"/>
              <w:spacing w:after="0"/>
              <w:ind w:left="383" w:hanging="383"/>
              <w:rPr>
                <w:i/>
                <w:noProof/>
                <w:sz w:val="18"/>
              </w:rPr>
            </w:pPr>
            <w:r w:rsidRPr="009350C1">
              <w:rPr>
                <w:i/>
                <w:noProof/>
                <w:sz w:val="18"/>
              </w:rPr>
              <w:t xml:space="preserve">Use </w:t>
            </w:r>
            <w:r w:rsidRPr="009350C1">
              <w:rPr>
                <w:i/>
                <w:noProof/>
                <w:sz w:val="18"/>
                <w:u w:val="single"/>
              </w:rPr>
              <w:t>one</w:t>
            </w:r>
            <w:r w:rsidRPr="009350C1">
              <w:rPr>
                <w:i/>
                <w:noProof/>
                <w:sz w:val="18"/>
              </w:rPr>
              <w:t xml:space="preserve"> of the following categories:</w:t>
            </w:r>
            <w:r w:rsidRPr="009350C1">
              <w:rPr>
                <w:b/>
                <w:i/>
                <w:noProof/>
                <w:sz w:val="18"/>
              </w:rPr>
              <w:br/>
              <w:t>F</w:t>
            </w:r>
            <w:r w:rsidRPr="009350C1">
              <w:rPr>
                <w:i/>
                <w:noProof/>
                <w:sz w:val="18"/>
              </w:rPr>
              <w:t xml:space="preserve">  (correction)</w:t>
            </w:r>
            <w:r w:rsidRPr="009350C1">
              <w:rPr>
                <w:i/>
                <w:noProof/>
                <w:sz w:val="18"/>
              </w:rPr>
              <w:br/>
            </w:r>
            <w:r w:rsidRPr="009350C1">
              <w:rPr>
                <w:b/>
                <w:i/>
                <w:noProof/>
                <w:sz w:val="18"/>
              </w:rPr>
              <w:t>A</w:t>
            </w:r>
            <w:r w:rsidRPr="009350C1">
              <w:rPr>
                <w:i/>
                <w:noProof/>
                <w:sz w:val="18"/>
              </w:rPr>
              <w:t xml:space="preserve">  (</w:t>
            </w:r>
            <w:r w:rsidR="00DE34CF" w:rsidRPr="009350C1">
              <w:rPr>
                <w:i/>
                <w:noProof/>
                <w:sz w:val="18"/>
              </w:rPr>
              <w:t xml:space="preserve">mirror </w:t>
            </w:r>
            <w:r w:rsidRPr="009350C1">
              <w:rPr>
                <w:i/>
                <w:noProof/>
                <w:sz w:val="18"/>
              </w:rPr>
              <w:t>correspond</w:t>
            </w:r>
            <w:r w:rsidR="00DE34CF" w:rsidRPr="009350C1">
              <w:rPr>
                <w:i/>
                <w:noProof/>
                <w:sz w:val="18"/>
              </w:rPr>
              <w:t xml:space="preserve">ing </w:t>
            </w:r>
            <w:r w:rsidRPr="009350C1">
              <w:rPr>
                <w:i/>
                <w:noProof/>
                <w:sz w:val="18"/>
              </w:rPr>
              <w:t xml:space="preserve">to a </w:t>
            </w:r>
            <w:r w:rsidR="00DE34CF" w:rsidRPr="009350C1">
              <w:rPr>
                <w:i/>
                <w:noProof/>
                <w:sz w:val="18"/>
              </w:rPr>
              <w:t xml:space="preserve">change </w:t>
            </w:r>
            <w:r w:rsidRPr="009350C1">
              <w:rPr>
                <w:i/>
                <w:noProof/>
                <w:sz w:val="18"/>
              </w:rPr>
              <w:t xml:space="preserve">in an earlier </w:t>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00665C47" w:rsidRPr="009350C1">
              <w:rPr>
                <w:i/>
                <w:noProof/>
                <w:sz w:val="18"/>
              </w:rPr>
              <w:tab/>
            </w:r>
            <w:r w:rsidRPr="009350C1">
              <w:rPr>
                <w:i/>
                <w:noProof/>
                <w:sz w:val="18"/>
              </w:rPr>
              <w:t>release)</w:t>
            </w:r>
            <w:r w:rsidRPr="009350C1">
              <w:rPr>
                <w:i/>
                <w:noProof/>
                <w:sz w:val="18"/>
              </w:rPr>
              <w:br/>
            </w:r>
            <w:r w:rsidRPr="009350C1">
              <w:rPr>
                <w:b/>
                <w:i/>
                <w:noProof/>
                <w:sz w:val="18"/>
              </w:rPr>
              <w:t>B</w:t>
            </w:r>
            <w:r w:rsidRPr="009350C1">
              <w:rPr>
                <w:i/>
                <w:noProof/>
                <w:sz w:val="18"/>
              </w:rPr>
              <w:t xml:space="preserve">  (addition of feature), </w:t>
            </w:r>
            <w:r w:rsidRPr="009350C1">
              <w:rPr>
                <w:i/>
                <w:noProof/>
                <w:sz w:val="18"/>
              </w:rPr>
              <w:br/>
            </w:r>
            <w:r w:rsidRPr="009350C1">
              <w:rPr>
                <w:b/>
                <w:i/>
                <w:noProof/>
                <w:sz w:val="18"/>
              </w:rPr>
              <w:t>C</w:t>
            </w:r>
            <w:r w:rsidRPr="009350C1">
              <w:rPr>
                <w:i/>
                <w:noProof/>
                <w:sz w:val="18"/>
              </w:rPr>
              <w:t xml:space="preserve">  (functional modification of feature)</w:t>
            </w:r>
            <w:r w:rsidRPr="009350C1">
              <w:rPr>
                <w:i/>
                <w:noProof/>
                <w:sz w:val="18"/>
              </w:rPr>
              <w:br/>
            </w:r>
            <w:r w:rsidRPr="009350C1">
              <w:rPr>
                <w:b/>
                <w:i/>
                <w:noProof/>
                <w:sz w:val="18"/>
              </w:rPr>
              <w:t>D</w:t>
            </w:r>
            <w:r w:rsidRPr="009350C1">
              <w:rPr>
                <w:i/>
                <w:noProof/>
                <w:sz w:val="18"/>
              </w:rPr>
              <w:t xml:space="preserve">  (editorial modification)</w:t>
            </w:r>
          </w:p>
          <w:p w14:paraId="05D36727" w14:textId="77777777" w:rsidR="001E41F3" w:rsidRPr="009350C1" w:rsidRDefault="001E41F3">
            <w:pPr>
              <w:pStyle w:val="CRCoverPage"/>
              <w:rPr>
                <w:noProof/>
              </w:rPr>
            </w:pPr>
            <w:r w:rsidRPr="009350C1">
              <w:rPr>
                <w:noProof/>
                <w:sz w:val="18"/>
              </w:rPr>
              <w:t>Detailed explanations of the above categories can</w:t>
            </w:r>
            <w:r w:rsidRPr="009350C1">
              <w:rPr>
                <w:noProof/>
                <w:sz w:val="18"/>
              </w:rPr>
              <w:br/>
              <w:t xml:space="preserve">be found in 3GPP </w:t>
            </w:r>
            <w:hyperlink r:id="rId11" w:history="1">
              <w:r w:rsidRPr="009350C1">
                <w:rPr>
                  <w:rStyle w:val="Hyperlink"/>
                  <w:noProof/>
                  <w:sz w:val="18"/>
                </w:rPr>
                <w:t>TR 21.900</w:t>
              </w:r>
            </w:hyperlink>
            <w:r w:rsidRPr="009350C1">
              <w:rPr>
                <w:noProof/>
                <w:sz w:val="18"/>
              </w:rPr>
              <w:t>.</w:t>
            </w:r>
          </w:p>
        </w:tc>
        <w:tc>
          <w:tcPr>
            <w:tcW w:w="3120" w:type="dxa"/>
            <w:gridSpan w:val="2"/>
            <w:tcBorders>
              <w:bottom w:val="single" w:sz="4" w:space="0" w:color="auto"/>
              <w:right w:val="single" w:sz="4" w:space="0" w:color="auto"/>
            </w:tcBorders>
          </w:tcPr>
          <w:p w14:paraId="1A28F380" w14:textId="2B8F7B7C" w:rsidR="000C038A" w:rsidRPr="009350C1" w:rsidRDefault="001E41F3" w:rsidP="00BD6BB8">
            <w:pPr>
              <w:pStyle w:val="CRCoverPage"/>
              <w:tabs>
                <w:tab w:val="left" w:pos="950"/>
              </w:tabs>
              <w:spacing w:after="0"/>
              <w:ind w:left="241" w:hanging="241"/>
              <w:rPr>
                <w:i/>
                <w:noProof/>
                <w:sz w:val="18"/>
              </w:rPr>
            </w:pPr>
            <w:r w:rsidRPr="009350C1">
              <w:rPr>
                <w:i/>
                <w:noProof/>
                <w:sz w:val="18"/>
              </w:rPr>
              <w:t xml:space="preserve">Use </w:t>
            </w:r>
            <w:r w:rsidRPr="009350C1">
              <w:rPr>
                <w:i/>
                <w:noProof/>
                <w:sz w:val="18"/>
                <w:u w:val="single"/>
              </w:rPr>
              <w:t>one</w:t>
            </w:r>
            <w:r w:rsidRPr="009350C1">
              <w:rPr>
                <w:i/>
                <w:noProof/>
                <w:sz w:val="18"/>
              </w:rPr>
              <w:t xml:space="preserve"> of the following releases:</w:t>
            </w:r>
            <w:r w:rsidRPr="009350C1">
              <w:rPr>
                <w:i/>
                <w:noProof/>
                <w:sz w:val="18"/>
              </w:rPr>
              <w:br/>
              <w:t>Rel-8</w:t>
            </w:r>
            <w:r w:rsidRPr="009350C1">
              <w:rPr>
                <w:i/>
                <w:noProof/>
                <w:sz w:val="18"/>
              </w:rPr>
              <w:tab/>
              <w:t>(Release 8)</w:t>
            </w:r>
            <w:r w:rsidR="007C2097" w:rsidRPr="009350C1">
              <w:rPr>
                <w:i/>
                <w:noProof/>
                <w:sz w:val="18"/>
              </w:rPr>
              <w:br/>
              <w:t>Rel-9</w:t>
            </w:r>
            <w:r w:rsidR="007C2097" w:rsidRPr="009350C1">
              <w:rPr>
                <w:i/>
                <w:noProof/>
                <w:sz w:val="18"/>
              </w:rPr>
              <w:tab/>
              <w:t>(Release 9)</w:t>
            </w:r>
            <w:r w:rsidR="009777D9" w:rsidRPr="009350C1">
              <w:rPr>
                <w:i/>
                <w:noProof/>
                <w:sz w:val="18"/>
              </w:rPr>
              <w:br/>
              <w:t>Rel-10</w:t>
            </w:r>
            <w:r w:rsidR="009777D9" w:rsidRPr="009350C1">
              <w:rPr>
                <w:i/>
                <w:noProof/>
                <w:sz w:val="18"/>
              </w:rPr>
              <w:tab/>
              <w:t>(Release 10)</w:t>
            </w:r>
            <w:r w:rsidR="000C038A" w:rsidRPr="009350C1">
              <w:rPr>
                <w:i/>
                <w:noProof/>
                <w:sz w:val="18"/>
              </w:rPr>
              <w:br/>
              <w:t>Rel-11</w:t>
            </w:r>
            <w:r w:rsidR="000C038A" w:rsidRPr="009350C1">
              <w:rPr>
                <w:i/>
                <w:noProof/>
                <w:sz w:val="18"/>
              </w:rPr>
              <w:tab/>
              <w:t>(Release 11)</w:t>
            </w:r>
            <w:r w:rsidR="000C038A" w:rsidRPr="009350C1">
              <w:rPr>
                <w:i/>
                <w:noProof/>
                <w:sz w:val="18"/>
              </w:rPr>
              <w:br/>
            </w:r>
            <w:r w:rsidR="002E472E" w:rsidRPr="009350C1">
              <w:rPr>
                <w:i/>
                <w:noProof/>
                <w:sz w:val="18"/>
              </w:rPr>
              <w:t>…</w:t>
            </w:r>
            <w:r w:rsidR="0051580D" w:rsidRPr="009350C1">
              <w:rPr>
                <w:i/>
                <w:noProof/>
                <w:sz w:val="18"/>
              </w:rPr>
              <w:br/>
            </w:r>
            <w:r w:rsidR="00E34898" w:rsidRPr="009350C1">
              <w:rPr>
                <w:i/>
                <w:noProof/>
                <w:sz w:val="18"/>
              </w:rPr>
              <w:t>Rel-16</w:t>
            </w:r>
            <w:r w:rsidR="00E34898" w:rsidRPr="009350C1">
              <w:rPr>
                <w:i/>
                <w:noProof/>
                <w:sz w:val="18"/>
              </w:rPr>
              <w:tab/>
              <w:t>(Release 16)</w:t>
            </w:r>
            <w:r w:rsidR="002E472E" w:rsidRPr="009350C1">
              <w:rPr>
                <w:i/>
                <w:noProof/>
                <w:sz w:val="18"/>
              </w:rPr>
              <w:br/>
              <w:t>Rel-17</w:t>
            </w:r>
            <w:r w:rsidR="002E472E" w:rsidRPr="009350C1">
              <w:rPr>
                <w:i/>
                <w:noProof/>
                <w:sz w:val="18"/>
              </w:rPr>
              <w:tab/>
              <w:t>(Release 17)</w:t>
            </w:r>
            <w:r w:rsidR="002E472E" w:rsidRPr="009350C1">
              <w:rPr>
                <w:i/>
                <w:noProof/>
                <w:sz w:val="18"/>
              </w:rPr>
              <w:br/>
              <w:t>Rel-18</w:t>
            </w:r>
            <w:r w:rsidR="002E472E" w:rsidRPr="009350C1">
              <w:rPr>
                <w:i/>
                <w:noProof/>
                <w:sz w:val="18"/>
              </w:rPr>
              <w:tab/>
              <w:t>(Release 18)</w:t>
            </w:r>
            <w:r w:rsidR="00C870F6" w:rsidRPr="009350C1">
              <w:rPr>
                <w:i/>
                <w:noProof/>
                <w:sz w:val="18"/>
              </w:rPr>
              <w:br/>
              <w:t>Rel-19</w:t>
            </w:r>
            <w:r w:rsidR="00653DE4" w:rsidRPr="009350C1">
              <w:rPr>
                <w:i/>
                <w:noProof/>
                <w:sz w:val="18"/>
              </w:rPr>
              <w:tab/>
              <w:t>(Release 19)</w:t>
            </w:r>
          </w:p>
        </w:tc>
      </w:tr>
      <w:tr w:rsidR="001E41F3" w:rsidRPr="009350C1" w14:paraId="7FBEB8E7" w14:textId="77777777" w:rsidTr="00547111">
        <w:tc>
          <w:tcPr>
            <w:tcW w:w="1843" w:type="dxa"/>
          </w:tcPr>
          <w:p w14:paraId="44A3A604" w14:textId="77777777" w:rsidR="001E41F3" w:rsidRPr="009350C1" w:rsidRDefault="001E41F3">
            <w:pPr>
              <w:pStyle w:val="CRCoverPage"/>
              <w:spacing w:after="0"/>
              <w:rPr>
                <w:b/>
                <w:i/>
                <w:noProof/>
                <w:sz w:val="8"/>
                <w:szCs w:val="8"/>
              </w:rPr>
            </w:pPr>
          </w:p>
        </w:tc>
        <w:tc>
          <w:tcPr>
            <w:tcW w:w="7797" w:type="dxa"/>
            <w:gridSpan w:val="10"/>
          </w:tcPr>
          <w:p w14:paraId="5524CC4E" w14:textId="77777777" w:rsidR="001E41F3" w:rsidRPr="009350C1"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350C1" w:rsidRDefault="001E41F3">
            <w:pPr>
              <w:pStyle w:val="CRCoverPage"/>
              <w:tabs>
                <w:tab w:val="right" w:pos="2184"/>
              </w:tabs>
              <w:spacing w:after="0"/>
              <w:rPr>
                <w:b/>
                <w:i/>
                <w:noProof/>
              </w:rPr>
            </w:pPr>
            <w:bookmarkStart w:id="2" w:name="_Hlk149917323"/>
            <w:r w:rsidRPr="009350C1">
              <w:rPr>
                <w:b/>
                <w:i/>
                <w:noProof/>
              </w:rPr>
              <w:t>Reason for change:</w:t>
            </w:r>
          </w:p>
        </w:tc>
        <w:tc>
          <w:tcPr>
            <w:tcW w:w="6946" w:type="dxa"/>
            <w:gridSpan w:val="9"/>
            <w:tcBorders>
              <w:top w:val="single" w:sz="4" w:space="0" w:color="auto"/>
              <w:right w:val="single" w:sz="4" w:space="0" w:color="auto"/>
            </w:tcBorders>
            <w:shd w:val="pct30" w:color="FFFF00" w:fill="auto"/>
          </w:tcPr>
          <w:p w14:paraId="63AA2E4F" w14:textId="77777777" w:rsidR="00F85752" w:rsidRDefault="00F85752">
            <w:pPr>
              <w:pStyle w:val="CRCoverPage"/>
              <w:spacing w:after="0"/>
              <w:ind w:left="100"/>
            </w:pPr>
            <w:r w:rsidRPr="00F85752">
              <w:rPr>
                <w:noProof/>
                <w:lang w:eastAsia="zh-CN"/>
              </w:rPr>
              <w:t>1. Multi SMF coordination using NEF is introduced, but when the SMF needs to report to the NEF should be clarified. The SMF don’t know whether there are other SMFs serving the set of UEs unless it is configured that no other SMFs involved (e.g. only one SMF serving this S-NSSAI).</w:t>
            </w:r>
            <w:r>
              <w:t xml:space="preserve"> </w:t>
            </w:r>
          </w:p>
          <w:p w14:paraId="7554F4F0" w14:textId="3FFA812B" w:rsidR="00F85752" w:rsidRDefault="00F85752" w:rsidP="00F85752">
            <w:pPr>
              <w:pStyle w:val="CRCoverPage"/>
              <w:spacing w:after="0"/>
              <w:ind w:left="100"/>
            </w:pPr>
            <w:r w:rsidRPr="00F85752">
              <w:rPr>
                <w:noProof/>
                <w:lang w:eastAsia="zh-CN"/>
              </w:rPr>
              <w:t xml:space="preserve">2. </w:t>
            </w:r>
            <w:r w:rsidR="002222E3">
              <w:rPr>
                <w:noProof/>
                <w:lang w:eastAsia="zh-CN"/>
              </w:rPr>
              <w:t>When one of the SMFs serving the set of the UE</w:t>
            </w:r>
            <w:r w:rsidR="0057704E">
              <w:rPr>
                <w:noProof/>
                <w:lang w:eastAsia="zh-CN"/>
              </w:rPr>
              <w:t>s</w:t>
            </w:r>
            <w:r w:rsidR="002222E3">
              <w:rPr>
                <w:noProof/>
                <w:lang w:eastAsia="zh-CN"/>
              </w:rPr>
              <w:t xml:space="preserve"> wants to change common EAS, it sends candidate EAS to the NEF. It’s not clear what happens if the NEF decides not to change the common EAS.</w:t>
            </w:r>
          </w:p>
          <w:p w14:paraId="7F8238B1" w14:textId="1281AFFC" w:rsidR="00F85752" w:rsidRDefault="00F85752" w:rsidP="00F85752">
            <w:pPr>
              <w:pStyle w:val="CRCoverPage"/>
              <w:spacing w:after="0"/>
              <w:ind w:left="100"/>
              <w:rPr>
                <w:noProof/>
                <w:lang w:eastAsia="zh-CN"/>
              </w:rPr>
            </w:pPr>
            <w:r>
              <w:rPr>
                <w:noProof/>
                <w:lang w:eastAsia="zh-CN"/>
              </w:rPr>
              <w:t xml:space="preserve">3. </w:t>
            </w:r>
            <w:r w:rsidR="002222E3">
              <w:rPr>
                <w:noProof/>
                <w:lang w:eastAsia="zh-CN"/>
              </w:rPr>
              <w:t>Add clarification that common EAS and common DNAI can be indicated together in an AF request. (for the case that ask</w:t>
            </w:r>
            <w:r w:rsidR="00D538B8">
              <w:rPr>
                <w:noProof/>
                <w:lang w:eastAsia="zh-CN"/>
              </w:rPr>
              <w:t>ing</w:t>
            </w:r>
            <w:r w:rsidR="002222E3">
              <w:rPr>
                <w:noProof/>
                <w:lang w:eastAsia="zh-CN"/>
              </w:rPr>
              <w:t xml:space="preserve"> UE to access a common EAS via a common DNAI)</w:t>
            </w:r>
          </w:p>
          <w:p w14:paraId="4EEBC55F" w14:textId="15467ACA" w:rsidR="001E41F3" w:rsidRPr="00F85752" w:rsidRDefault="00F85752" w:rsidP="00F85752">
            <w:pPr>
              <w:pStyle w:val="CRCoverPage"/>
              <w:spacing w:after="0"/>
              <w:ind w:left="100"/>
              <w:rPr>
                <w:noProof/>
                <w:lang w:eastAsia="zh-CN"/>
              </w:rPr>
            </w:pPr>
            <w:r>
              <w:rPr>
                <w:noProof/>
                <w:lang w:eastAsia="zh-CN"/>
              </w:rPr>
              <w:t xml:space="preserve">4. </w:t>
            </w:r>
            <w:r w:rsidR="002222E3" w:rsidRPr="00F85752">
              <w:rPr>
                <w:noProof/>
                <w:lang w:eastAsia="zh-CN"/>
              </w:rPr>
              <w:t>Some terminologies are not align</w:t>
            </w:r>
            <w:r w:rsidR="00C50D30">
              <w:rPr>
                <w:noProof/>
                <w:lang w:eastAsia="zh-CN"/>
              </w:rPr>
              <w:t>ed</w:t>
            </w:r>
            <w:r w:rsidR="002222E3" w:rsidRPr="00F85752">
              <w:rPr>
                <w:noProof/>
                <w:lang w:eastAsia="zh-CN"/>
              </w:rPr>
              <w:t xml:space="preserve"> with other clauses or TS 23.501/TS 23.502.</w:t>
            </w:r>
          </w:p>
          <w:p w14:paraId="708AA7DE" w14:textId="1AF54885" w:rsidR="00F85752" w:rsidRPr="00F85752" w:rsidRDefault="00F8575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D34D6E" w14:textId="6CED790A" w:rsidR="001E41F3" w:rsidRDefault="00B8781A" w:rsidP="00B8781A">
            <w:pPr>
              <w:pStyle w:val="CRCoverPage"/>
              <w:spacing w:after="0"/>
              <w:ind w:left="100"/>
              <w:rPr>
                <w:noProof/>
                <w:lang w:eastAsia="zh-CN"/>
              </w:rPr>
            </w:pPr>
            <w:r>
              <w:rPr>
                <w:noProof/>
                <w:lang w:eastAsia="zh-CN"/>
              </w:rPr>
              <w:t xml:space="preserve">1. </w:t>
            </w:r>
            <w:r w:rsidRPr="00E953A9">
              <w:rPr>
                <w:noProof/>
              </w:rPr>
              <w:t xml:space="preserve">Added </w:t>
            </w:r>
            <w:r>
              <w:rPr>
                <w:noProof/>
              </w:rPr>
              <w:t>a NOTE to clarify when the c</w:t>
            </w:r>
            <w:r w:rsidRPr="00E953A9">
              <w:rPr>
                <w:noProof/>
              </w:rPr>
              <w:t>oordination procedure among SMFs</w:t>
            </w:r>
            <w:r>
              <w:rPr>
                <w:noProof/>
              </w:rPr>
              <w:t xml:space="preserve"> should be performed.</w:t>
            </w:r>
          </w:p>
          <w:p w14:paraId="6D4974AF" w14:textId="20C48C5C" w:rsidR="00B8781A" w:rsidRDefault="00B8781A" w:rsidP="00B8781A">
            <w:pPr>
              <w:pStyle w:val="CRCoverPage"/>
              <w:spacing w:after="0"/>
              <w:ind w:left="100"/>
              <w:rPr>
                <w:noProof/>
                <w:lang w:eastAsia="zh-CN"/>
              </w:rPr>
            </w:pPr>
            <w:r>
              <w:rPr>
                <w:rFonts w:hint="eastAsia"/>
                <w:noProof/>
                <w:lang w:eastAsia="zh-CN"/>
              </w:rPr>
              <w:t>2</w:t>
            </w:r>
            <w:r>
              <w:rPr>
                <w:noProof/>
                <w:lang w:eastAsia="zh-CN"/>
              </w:rPr>
              <w:t>.</w:t>
            </w:r>
            <w:r w:rsidR="00C8194E">
              <w:t xml:space="preserve"> </w:t>
            </w:r>
            <w:r w:rsidR="00C8194E" w:rsidRPr="00C8194E">
              <w:rPr>
                <w:noProof/>
                <w:lang w:eastAsia="zh-CN"/>
              </w:rPr>
              <w:t>Add an indication in step3 to inform SMF that common EAS/DNAI is unchanged.</w:t>
            </w:r>
          </w:p>
          <w:p w14:paraId="31C656EC" w14:textId="52CF8B7F" w:rsidR="00E953A9" w:rsidRPr="00E953A9" w:rsidRDefault="00C8194E" w:rsidP="00B8781A">
            <w:pPr>
              <w:pStyle w:val="CRCoverPage"/>
              <w:spacing w:after="0"/>
              <w:ind w:left="100"/>
              <w:rPr>
                <w:noProof/>
                <w:lang w:eastAsia="zh-CN"/>
              </w:rPr>
            </w:pPr>
            <w:r>
              <w:rPr>
                <w:noProof/>
                <w:lang w:eastAsia="zh-CN"/>
              </w:rPr>
              <w:t xml:space="preserve">3. </w:t>
            </w:r>
            <w:r w:rsidR="00B8781A">
              <w:rPr>
                <w:noProof/>
                <w:lang w:eastAsia="zh-CN"/>
              </w:rPr>
              <w:t>Editorial changes for terminology alignments</w:t>
            </w:r>
            <w:r w:rsidR="00B8781A">
              <w:rPr>
                <w:noProof/>
              </w:rPr>
              <w:t>.</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E953A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FE7D7" w:rsidR="001E41F3" w:rsidRPr="00E953A9" w:rsidRDefault="000B31B7">
            <w:pPr>
              <w:pStyle w:val="CRCoverPage"/>
              <w:spacing w:after="0"/>
              <w:ind w:left="100"/>
              <w:rPr>
                <w:noProof/>
              </w:rPr>
            </w:pPr>
            <w:r>
              <w:rPr>
                <w:noProof/>
              </w:rPr>
              <w:t>T</w:t>
            </w:r>
            <w:r w:rsidR="006246EB">
              <w:rPr>
                <w:noProof/>
              </w:rPr>
              <w:t xml:space="preserve">he </w:t>
            </w:r>
            <w:r w:rsidR="002D52D4">
              <w:rPr>
                <w:noProof/>
              </w:rPr>
              <w:t>common EAS/DNAI discovery</w:t>
            </w:r>
            <w:r w:rsidR="006246EB">
              <w:rPr>
                <w:noProof/>
              </w:rPr>
              <w:t xml:space="preserve"> procedure</w:t>
            </w:r>
            <w:r w:rsidR="00BE2CE0">
              <w:rPr>
                <w:noProof/>
              </w:rPr>
              <w:t xml:space="preserve"> and multi SMF coordination procedure</w:t>
            </w:r>
            <w:r w:rsidR="006246EB">
              <w:rPr>
                <w:noProof/>
              </w:rPr>
              <w:t xml:space="preserve"> </w:t>
            </w:r>
            <w:r w:rsidR="00BE2CE0">
              <w:rPr>
                <w:noProof/>
              </w:rPr>
              <w:t>are</w:t>
            </w:r>
            <w:r w:rsidR="006246EB">
              <w:rPr>
                <w:noProof/>
              </w:rPr>
              <w:t xml:space="preserve"> not clear.</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50041D" w:rsidRDefault="001E41F3">
            <w:pPr>
              <w:pStyle w:val="CRCoverPage"/>
              <w:tabs>
                <w:tab w:val="right" w:pos="2184"/>
              </w:tabs>
              <w:spacing w:after="0"/>
              <w:rPr>
                <w:b/>
                <w:i/>
                <w:noProof/>
              </w:rPr>
            </w:pPr>
            <w:r w:rsidRPr="005004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BDAC5" w:rsidR="001E41F3" w:rsidRPr="0050041D" w:rsidRDefault="0050041D">
            <w:pPr>
              <w:pStyle w:val="CRCoverPage"/>
              <w:spacing w:after="0"/>
              <w:ind w:left="100"/>
              <w:rPr>
                <w:noProof/>
              </w:rPr>
            </w:pPr>
            <w:r w:rsidRPr="0050041D">
              <w:rPr>
                <w:noProof/>
              </w:rPr>
              <w:t>6.2.3.2.5, 6.2.3.2.6</w:t>
            </w:r>
            <w:r w:rsidR="00656CF0">
              <w:rPr>
                <w:noProof/>
              </w:rPr>
              <w:t>, 6.2.3.2.7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01C76F" w:rsidR="001E41F3" w:rsidRPr="00F27EC3" w:rsidRDefault="000345EF">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59D56"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026E715D" w:rsidR="001E41F3" w:rsidRPr="00F27EC3" w:rsidRDefault="000345EF">
            <w:pPr>
              <w:pStyle w:val="CRCoverPage"/>
              <w:spacing w:after="0"/>
              <w:ind w:left="99"/>
              <w:rPr>
                <w:noProof/>
              </w:rPr>
            </w:pPr>
            <w:r w:rsidRPr="00F27EC3">
              <w:rPr>
                <w:noProof/>
              </w:rPr>
              <w:t>TS</w:t>
            </w:r>
            <w:r>
              <w:rPr>
                <w:noProof/>
              </w:rPr>
              <w:t xml:space="preserve"> 23.501</w:t>
            </w:r>
            <w:r w:rsidRPr="00F27EC3">
              <w:rPr>
                <w:noProof/>
              </w:rPr>
              <w:t xml:space="preserve"> CR</w:t>
            </w:r>
            <w:r w:rsidR="004343FB">
              <w:rPr>
                <w:noProof/>
              </w:rPr>
              <w:t xml:space="preserve"> 5190</w:t>
            </w:r>
            <w:bookmarkStart w:id="3" w:name="_GoBack"/>
            <w:bookmarkEnd w:id="3"/>
            <w:r w:rsidRPr="00F27EC3">
              <w:rPr>
                <w:noProof/>
              </w:rPr>
              <w:t xml:space="preserve"> </w:t>
            </w:r>
            <w:r w:rsidR="00145D43"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6BAF31B" w14:textId="51C947DA" w:rsidR="001901C2" w:rsidRDefault="001901C2" w:rsidP="001901C2">
      <w:pPr>
        <w:pStyle w:val="Heading5"/>
        <w:rPr>
          <w:lang w:eastAsia="en-GB"/>
        </w:rPr>
      </w:pPr>
      <w:bookmarkStart w:id="5" w:name="_Toc145941032"/>
      <w:bookmarkEnd w:id="4"/>
      <w:r>
        <w:t>6.2.3.2.5</w:t>
      </w:r>
      <w:r>
        <w:tab/>
        <w:t>Common EAS discovery</w:t>
      </w:r>
      <w:ins w:id="6" w:author="Huawei" w:date="2023-10-26T14:34:00Z">
        <w:r>
          <w:t xml:space="preserve"> with EASDF</w:t>
        </w:r>
      </w:ins>
      <w:r>
        <w:t xml:space="preserve"> for a set of UEs</w:t>
      </w:r>
      <w:bookmarkEnd w:id="5"/>
    </w:p>
    <w:p w14:paraId="0D0D3EC9" w14:textId="77777777" w:rsidR="001901C2" w:rsidRDefault="001901C2" w:rsidP="001901C2">
      <w:r>
        <w:t>The following is the procedure for common EAS discovery for a set of UEs accessing the same application. Different UEs can be served by different SMFs.</w:t>
      </w:r>
    </w:p>
    <w:p w14:paraId="502E4EAE" w14:textId="77777777" w:rsidR="001901C2" w:rsidRDefault="001901C2" w:rsidP="001901C2">
      <w:r>
        <w:t>The common EAS IP address for the set of UEs may be provided by AF or determined by 5GC. AF may provide the common EAS IP via AF Traffic influence procedure as defined in clause 4.3.6.2 of TS 23.502 [3], for this purpose AF may determine the common EAS IP address based on candidate DNAI(s) reported by SMF as described in clause 4.3.6.3 of TS 23.502 [3]. Alternatively, the common EAS IP address may be determined by NEF as defined in clause 6.2.3.2.7 and is stored in UDR as part of AF traffic influence request information.</w:t>
      </w:r>
    </w:p>
    <w:p w14:paraId="1B8D42C1" w14:textId="77777777" w:rsidR="001901C2" w:rsidRDefault="001901C2" w:rsidP="001901C2">
      <w:pPr>
        <w:pStyle w:val="TH"/>
      </w:pPr>
      <w:r>
        <w:rPr>
          <w:rFonts w:eastAsia="Times New Roman"/>
          <w:lang w:eastAsia="en-GB"/>
        </w:rPr>
        <w:object w:dxaOrig="9630" w:dyaOrig="1725" w14:anchorId="6D894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85.75pt" o:ole="">
            <v:imagedata r:id="rId13" o:title=""/>
          </v:shape>
          <o:OLEObject Type="Embed" ProgID="Visio.Drawing.15" ShapeID="_x0000_i1025" DrawAspect="Content" ObjectID="_1760557116" r:id="rId14"/>
        </w:object>
      </w:r>
    </w:p>
    <w:p w14:paraId="15469BEA" w14:textId="4F06B1AC" w:rsidR="001901C2" w:rsidRDefault="001901C2" w:rsidP="001901C2">
      <w:pPr>
        <w:pStyle w:val="TF"/>
      </w:pPr>
      <w:bookmarkStart w:id="7" w:name="_CRFigure6_2_3_2_51"/>
      <w:r>
        <w:t xml:space="preserve">Figure </w:t>
      </w:r>
      <w:bookmarkEnd w:id="7"/>
      <w:r>
        <w:t>6.2.3.2.5-1: Common EAS discovery</w:t>
      </w:r>
      <w:ins w:id="8" w:author="Huawei" w:date="2023-10-26T14:34:00Z">
        <w:r w:rsidRPr="00304B93">
          <w:t xml:space="preserve"> </w:t>
        </w:r>
        <w:r>
          <w:t>with EASDF</w:t>
        </w:r>
      </w:ins>
      <w:r>
        <w:t xml:space="preserve"> for a set of UEs</w:t>
      </w:r>
    </w:p>
    <w:p w14:paraId="50D82384" w14:textId="77777777" w:rsidR="001901C2" w:rsidRDefault="001901C2" w:rsidP="001901C2">
      <w:pPr>
        <w:pStyle w:val="B1"/>
      </w:pPr>
      <w:r>
        <w:t>1.</w:t>
      </w:r>
      <w:r>
        <w:tab/>
        <w:t>The AF request in step 1 of figure 4.3.6.2-1 in TS 23.502 [3] is used to request selecting the common EAS for a set of UEs accessing the application as identified in the AF Request.</w:t>
      </w:r>
    </w:p>
    <w:p w14:paraId="0ED7720C" w14:textId="22694C9B" w:rsidR="001901C2" w:rsidRDefault="001901C2" w:rsidP="001901C2">
      <w:pPr>
        <w:pStyle w:val="B1"/>
      </w:pPr>
      <w:r>
        <w:tab/>
        <w:t xml:space="preserve">AF may use External/Internal Group ID(s) or a list of UEs or any UE </w:t>
      </w:r>
      <w:commentRangeStart w:id="9"/>
      <w:ins w:id="10" w:author="Huawei" w:date="2023-10-26T14:34:00Z">
        <w:r w:rsidRPr="00D459E2">
          <w:t>accessing</w:t>
        </w:r>
        <w:commentRangeEnd w:id="9"/>
        <w:r>
          <w:rPr>
            <w:rStyle w:val="CommentReference"/>
          </w:rPr>
          <w:commentReference w:id="9"/>
        </w:r>
        <w:r w:rsidRPr="00D459E2">
          <w:t xml:space="preserve"> the combination of DNN, S-NSSAI and DNAI(s)</w:t>
        </w:r>
        <w:r>
          <w:t xml:space="preserve"> </w:t>
        </w:r>
      </w:ins>
      <w:r>
        <w:t>as Target UE Identifier(s) and additionally Spatial Validity Condition to identify the set of UEs for correlated selection of common EAS.</w:t>
      </w:r>
    </w:p>
    <w:p w14:paraId="7A3EE9D5" w14:textId="77777777" w:rsidR="001901C2" w:rsidRDefault="001901C2" w:rsidP="001901C2">
      <w:pPr>
        <w:pStyle w:val="B1"/>
      </w:pPr>
      <w:r>
        <w:tab/>
        <w:t>The following information may be included in AF request as defined in clause 5.6.7.1 of TS 23.501 [2]:</w:t>
      </w:r>
    </w:p>
    <w:p w14:paraId="5A9D886A" w14:textId="77777777" w:rsidR="001901C2" w:rsidRDefault="001901C2" w:rsidP="001901C2">
      <w:pPr>
        <w:pStyle w:val="B2"/>
      </w:pPr>
      <w:r>
        <w:t>-</w:t>
      </w:r>
      <w:r>
        <w:tab/>
        <w:t>An EAS Correlation indication may be provided for indication of selecting the same EAS for the set of UEs accessing the same application.</w:t>
      </w:r>
    </w:p>
    <w:p w14:paraId="6887240C" w14:textId="77777777" w:rsidR="001901C2" w:rsidRDefault="001901C2" w:rsidP="001901C2">
      <w:pPr>
        <w:pStyle w:val="B2"/>
      </w:pPr>
      <w:r>
        <w:t>-</w:t>
      </w:r>
      <w:r>
        <w:tab/>
        <w:t>A Traffic Correlation ID may be provided for identification of the set of UEs accessing the application identified by the Traffic Description in AF request.</w:t>
      </w:r>
    </w:p>
    <w:p w14:paraId="237EBC86" w14:textId="0F9D24D2" w:rsidR="001901C2" w:rsidRDefault="001901C2" w:rsidP="001901C2">
      <w:pPr>
        <w:pStyle w:val="B2"/>
      </w:pPr>
      <w:r>
        <w:t>-</w:t>
      </w:r>
      <w:r>
        <w:tab/>
        <w:t xml:space="preserve">A Common EAS </w:t>
      </w:r>
      <w:commentRangeStart w:id="11"/>
      <w:ins w:id="12" w:author="Huawei" w:date="2023-10-26T14:34:00Z">
        <w:r>
          <w:t>IP address</w:t>
        </w:r>
        <w:commentRangeEnd w:id="11"/>
        <w:r>
          <w:rPr>
            <w:rStyle w:val="CommentReference"/>
          </w:rPr>
          <w:commentReference w:id="11"/>
        </w:r>
        <w:r>
          <w:t xml:space="preserve"> </w:t>
        </w:r>
      </w:ins>
      <w:r>
        <w:t>to be accessed by the set of UEs may be included in AF request, if it is determined by AF.</w:t>
      </w:r>
    </w:p>
    <w:p w14:paraId="50132430" w14:textId="77777777" w:rsidR="001901C2" w:rsidRDefault="001901C2" w:rsidP="001901C2">
      <w:pPr>
        <w:pStyle w:val="B2"/>
      </w:pPr>
      <w:r>
        <w:t>-</w:t>
      </w:r>
      <w:r>
        <w:tab/>
        <w:t>FQDN(s) may be included which is corresponding to the application traffic identified by Traffic Description in AF request.</w:t>
      </w:r>
    </w:p>
    <w:p w14:paraId="09603888" w14:textId="77777777" w:rsidR="001901C2" w:rsidRDefault="001901C2" w:rsidP="001901C2">
      <w:pPr>
        <w:pStyle w:val="B2"/>
      </w:pPr>
      <w:r>
        <w:t>-</w:t>
      </w:r>
      <w:r>
        <w:tab/>
        <w:t>Spatial Validity Condition could be provided for limiting the location of the UEs, and also "any UE" or a UE list or group ID can be provided for defining the set of UEs accessing the same EAS.</w:t>
      </w:r>
    </w:p>
    <w:p w14:paraId="4B656CE2" w14:textId="0CFCC2B2" w:rsidR="001901C2" w:rsidRDefault="001901C2" w:rsidP="001901C2">
      <w:pPr>
        <w:pStyle w:val="B1"/>
      </w:pPr>
      <w:r>
        <w:tab/>
        <w:t xml:space="preserve">In step 3a of figure 4.3.6.2-1 of TS 23.502 [3], NEF updates the AF influence data related to the traffic correlation ID in the UDR with a </w:t>
      </w:r>
      <w:ins w:id="13" w:author="Huawei" w:date="2023-10-26T14:34:00Z">
        <w:r>
          <w:t xml:space="preserve">NEF information (i.e. </w:t>
        </w:r>
      </w:ins>
      <w:r>
        <w:t>Notification Endpoint</w:t>
      </w:r>
      <w:ins w:id="14" w:author="Huawei" w:date="2023-10-26T14:34:00Z">
        <w:r w:rsidRPr="001901C2">
          <w:t xml:space="preserve"> </w:t>
        </w:r>
        <w:r>
          <w:t>of the NEF)</w:t>
        </w:r>
      </w:ins>
      <w:r>
        <w:t xml:space="preserve"> to subscribe to be notified with information related to SMF's involvement for UE members of the set of UEs.</w:t>
      </w:r>
    </w:p>
    <w:p w14:paraId="0D0EEBC7" w14:textId="4F4D4554" w:rsidR="001901C2" w:rsidRDefault="001901C2" w:rsidP="001901C2">
      <w:pPr>
        <w:pStyle w:val="B1"/>
      </w:pPr>
      <w:r>
        <w:tab/>
        <w:t>In step 5 of figure 4.3.6.2-1 of TS 23.502 [3], PCF determines the UEs influenced by the AF Request and for each UE, based on AF request, PCF creates PCC rule with Traffic Correlation ID, EAS Correlation indication, Common EAS</w:t>
      </w:r>
      <w:ins w:id="15" w:author="Huawei" w:date="2023-10-26T14:35:00Z">
        <w:r>
          <w:t xml:space="preserve"> IP address</w:t>
        </w:r>
      </w:ins>
      <w:r>
        <w:t xml:space="preserve">, FQDN(s) and NEF </w:t>
      </w:r>
      <w:proofErr w:type="spellStart"/>
      <w:ins w:id="16" w:author="Huawei" w:date="2023-10-26T14:35:00Z">
        <w:r w:rsidRPr="00C8759F">
          <w:t>information</w:t>
        </w:r>
      </w:ins>
      <w:del w:id="17" w:author="Huawei" w:date="2023-10-26T14:35:00Z">
        <w:r w:rsidDel="001901C2">
          <w:delText xml:space="preserve">subscription </w:delText>
        </w:r>
      </w:del>
      <w:r>
        <w:t>to</w:t>
      </w:r>
      <w:proofErr w:type="spellEnd"/>
      <w:r>
        <w:t xml:space="preserve"> SMF due to step 3a and sends the PCC rule to the SMF.</w:t>
      </w:r>
    </w:p>
    <w:p w14:paraId="1077E453" w14:textId="77777777" w:rsidR="001901C2" w:rsidRDefault="001901C2" w:rsidP="001901C2">
      <w:pPr>
        <w:pStyle w:val="B1"/>
      </w:pPr>
      <w:r>
        <w:tab/>
        <w:t>If an existing PDU Session is impacted by the above PCC rule 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627EEC03" w14:textId="77777777" w:rsidR="001901C2" w:rsidRDefault="001901C2" w:rsidP="001901C2">
      <w:pPr>
        <w:pStyle w:val="B1"/>
      </w:pPr>
      <w:r>
        <w:t>2.</w:t>
      </w:r>
      <w:r>
        <w:tab/>
        <w:t>Based on steps 1-19 in figure 6.2.3.2.2-1, with the following updates:</w:t>
      </w:r>
    </w:p>
    <w:p w14:paraId="3A312135" w14:textId="77777777" w:rsidR="001901C2" w:rsidRDefault="001901C2" w:rsidP="001901C2">
      <w:pPr>
        <w:pStyle w:val="B1"/>
      </w:pPr>
      <w:r>
        <w:tab/>
        <w:t>In step 9:</w:t>
      </w:r>
    </w:p>
    <w:p w14:paraId="09D3BA3C" w14:textId="77777777" w:rsidR="001901C2" w:rsidRDefault="001901C2" w:rsidP="001901C2">
      <w:pPr>
        <w:pStyle w:val="B2"/>
      </w:pPr>
      <w:r>
        <w:lastRenderedPageBreak/>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determines the UE belongs to the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 in </w:t>
      </w:r>
      <w:proofErr w:type="spellStart"/>
      <w:r>
        <w:t>Neasdf_DNSContext_Notify</w:t>
      </w:r>
      <w:proofErr w:type="spellEnd"/>
      <w:r>
        <w:t xml:space="preserve"> Request.</w:t>
      </w:r>
    </w:p>
    <w:p w14:paraId="1A9C4A52" w14:textId="61C248A2" w:rsidR="001901C2" w:rsidRDefault="001901C2" w:rsidP="001901C2">
      <w:pPr>
        <w:pStyle w:val="B1"/>
      </w:pPr>
      <w:r>
        <w:tab/>
        <w:t>If the common EAS is not present in PCC rule or SMF decides to trigger the EAS discovery procedure to select a new EAS for the set of UEs</w:t>
      </w:r>
      <w:ins w:id="18" w:author="Huawei" w:date="2023-11-03T22:16:00Z">
        <w:r w:rsidR="00A277D2">
          <w:t xml:space="preserve"> </w:t>
        </w:r>
      </w:ins>
      <w:ins w:id="19" w:author="Huawei" w:date="2023-10-26T14:36:00Z">
        <w:r>
          <w:t>(e.g. due UE mobility)</w:t>
        </w:r>
      </w:ins>
      <w:r>
        <w:t>:</w:t>
      </w:r>
    </w:p>
    <w:p w14:paraId="78DBD9F1" w14:textId="5E2EB870" w:rsidR="001901C2" w:rsidRDefault="001901C2" w:rsidP="001901C2">
      <w:pPr>
        <w:pStyle w:val="B2"/>
        <w:rPr>
          <w:ins w:id="20" w:author="Huawei" w:date="2023-10-26T14:36:00Z"/>
        </w:rPr>
      </w:pPr>
      <w:r>
        <w:tab/>
        <w:t>Steps 10-15 are used for discovering of common EAS. After step 15, the procedure defined in clause 6.2.3.2.7 may be performed for common EAS IP coordination.</w:t>
      </w:r>
    </w:p>
    <w:p w14:paraId="3253EF49" w14:textId="63571DDF" w:rsidR="001901C2" w:rsidRDefault="001901C2" w:rsidP="007A1142">
      <w:pPr>
        <w:pStyle w:val="NO"/>
      </w:pPr>
      <w:ins w:id="21" w:author="Huawei" w:date="2023-10-26T14:38:00Z">
        <w:r w:rsidRPr="001901C2">
          <w:t xml:space="preserve">NOTE X: </w:t>
        </w:r>
      </w:ins>
      <w:ins w:id="22" w:author="Huawei" w:date="2023-11-03T22:11:00Z">
        <w:r w:rsidR="007A1142" w:rsidRPr="001901C2">
          <w:t xml:space="preserve">Coordination procedure among SMFs always operates </w:t>
        </w:r>
        <w:r w:rsidR="007A1142">
          <w:t xml:space="preserve">unless </w:t>
        </w:r>
        <w:r w:rsidR="007A1142" w:rsidRPr="001901C2">
          <w:t>the SMF know</w:t>
        </w:r>
        <w:r w:rsidR="007A1142">
          <w:t>s</w:t>
        </w:r>
        <w:r w:rsidR="007A1142" w:rsidRPr="001901C2">
          <w:t xml:space="preserve"> </w:t>
        </w:r>
        <w:r w:rsidR="007A1142">
          <w:t>that it is the only SMF</w:t>
        </w:r>
        <w:r w:rsidR="007A1142" w:rsidRPr="001901C2">
          <w:t xml:space="preserve"> serving the set of UEs.</w:t>
        </w:r>
      </w:ins>
    </w:p>
    <w:p w14:paraId="2544EE8F" w14:textId="5681DFA6" w:rsidR="001901C2" w:rsidRDefault="001901C2" w:rsidP="001901C2">
      <w:pPr>
        <w:pStyle w:val="B1"/>
      </w:pPr>
      <w:r>
        <w:tab/>
        <w:t>Else, if the common EAS is available</w:t>
      </w:r>
      <w:ins w:id="23" w:author="Huawei" w:date="2023-10-26T14:38:00Z">
        <w:r w:rsidR="00A3717F">
          <w:t xml:space="preserve"> </w:t>
        </w:r>
        <w:r w:rsidR="00B254FA">
          <w:t>(i.e. common EAS IP address is presented in PCC rule)</w:t>
        </w:r>
      </w:ins>
      <w:r>
        <w:t xml:space="preserve"> and to be used for the set of UEs:</w:t>
      </w:r>
    </w:p>
    <w:p w14:paraId="6080AF1A" w14:textId="77777777" w:rsidR="001901C2" w:rsidRDefault="001901C2" w:rsidP="001901C2">
      <w:pPr>
        <w:pStyle w:val="B2"/>
      </w:pPr>
      <w:r>
        <w:tab/>
        <w:t>Steps 10-15 are skipped.</w:t>
      </w:r>
    </w:p>
    <w:p w14:paraId="43CA5967" w14:textId="77777777" w:rsidR="001901C2" w:rsidRDefault="001901C2" w:rsidP="001901C2">
      <w:pPr>
        <w:pStyle w:val="B1"/>
      </w:pPr>
      <w:r>
        <w:tab/>
        <w:t>In step 16:</w:t>
      </w:r>
    </w:p>
    <w:p w14:paraId="44D49FE8" w14:textId="77777777" w:rsidR="001901C2" w:rsidRDefault="001901C2" w:rsidP="001901C2">
      <w:pPr>
        <w:pStyle w:val="B2"/>
      </w:pPr>
      <w:r>
        <w:tab/>
        <w:t>SMF may determine the DNAI based on the common EAS.</w:t>
      </w:r>
    </w:p>
    <w:p w14:paraId="2C0758CE" w14:textId="77777777" w:rsidR="001901C2" w:rsidRDefault="001901C2" w:rsidP="001901C2">
      <w:pPr>
        <w:pStyle w:val="B1"/>
      </w:pPr>
      <w:r>
        <w:tab/>
        <w:t>In step 17:</w:t>
      </w:r>
    </w:p>
    <w:p w14:paraId="30E6A24A" w14:textId="77777777" w:rsidR="001901C2" w:rsidRDefault="001901C2" w:rsidP="001901C2">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1AECC75A" w14:textId="77777777" w:rsidR="001901C2" w:rsidRDefault="001901C2" w:rsidP="001901C2">
      <w:pPr>
        <w:pStyle w:val="B1"/>
      </w:pPr>
      <w:r>
        <w:tab/>
        <w:t>In step 19:</w:t>
      </w:r>
    </w:p>
    <w:p w14:paraId="08A892B4" w14:textId="77777777" w:rsidR="001901C2" w:rsidRDefault="001901C2" w:rsidP="001901C2">
      <w:pPr>
        <w:pStyle w:val="B2"/>
      </w:pPr>
      <w:r>
        <w:tab/>
        <w:t>If received IP address of the common EAS and instructed to respond directly in step 17, EASDF sends DNS response with the IP address of the common EAS to UE.</w:t>
      </w:r>
    </w:p>
    <w:p w14:paraId="20D7FA2F" w14:textId="79748A5A" w:rsidR="00AE7E78" w:rsidRPr="001901C2" w:rsidRDefault="00AE7E78" w:rsidP="001901C2"/>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7AD507" w14:textId="0514A89D" w:rsidR="001901C2" w:rsidRDefault="001901C2" w:rsidP="001901C2">
      <w:pPr>
        <w:pStyle w:val="Heading5"/>
        <w:rPr>
          <w:lang w:eastAsia="en-GB"/>
        </w:rPr>
      </w:pPr>
      <w:bookmarkStart w:id="24" w:name="_Toc145941033"/>
      <w:r>
        <w:t>6.2.3.2.6</w:t>
      </w:r>
      <w:r>
        <w:tab/>
        <w:t>EAS discovery corresponding to Common DNAI</w:t>
      </w:r>
      <w:ins w:id="25" w:author="Huawei" w:date="2023-10-26T14:38:00Z">
        <w:r w:rsidR="00F316DA">
          <w:t xml:space="preserve"> with EASDF</w:t>
        </w:r>
      </w:ins>
      <w:r>
        <w:t xml:space="preserve"> for a set of UEs</w:t>
      </w:r>
      <w:bookmarkEnd w:id="24"/>
    </w:p>
    <w:p w14:paraId="084B4596" w14:textId="77777777" w:rsidR="001901C2" w:rsidRDefault="001901C2" w:rsidP="001901C2">
      <w:r>
        <w:t>The common DNAI for the set of UEs can be provided either by AF or determined by 5GC. When the AF determines the common DNAI, the AF provides the common DNAI for the set of UEs via AF Traffic influence procedure as defined in clause 4.3.6.2 of TS 23.502 [3] The AF may determine the common DNAI based on candidate DNAI(s) reported by SMF as described in clause 4.3.6.3 of TS 23.502 [3].</w:t>
      </w:r>
    </w:p>
    <w:p w14:paraId="4AB94F60" w14:textId="77777777" w:rsidR="001901C2" w:rsidRDefault="001901C2" w:rsidP="001901C2">
      <w:r>
        <w:t>When the 5GC determines the common DNAI, the common DNAI is determined by NEF and the NEF stores the common DNAI in UDR as part of AF traffic influence request information, as described in clause 6.2.3.2.7.</w:t>
      </w:r>
    </w:p>
    <w:p w14:paraId="42270572" w14:textId="77777777" w:rsidR="001901C2" w:rsidRDefault="001901C2" w:rsidP="001901C2">
      <w:r>
        <w:t>The following is the procedure for discovery EAS corresponding to a Common DNAI for set of UEs accessing the same application.</w:t>
      </w:r>
    </w:p>
    <w:p w14:paraId="6E08ABA5" w14:textId="77777777" w:rsidR="001901C2" w:rsidRDefault="001901C2" w:rsidP="001901C2">
      <w:pPr>
        <w:pStyle w:val="TH"/>
      </w:pPr>
      <w:r>
        <w:rPr>
          <w:rFonts w:eastAsia="Times New Roman"/>
          <w:lang w:eastAsia="en-GB"/>
        </w:rPr>
        <w:object w:dxaOrig="9630" w:dyaOrig="1725" w14:anchorId="6336D449">
          <v:shape id="_x0000_i1026" type="#_x0000_t75" style="width:481.45pt;height:85.75pt" o:ole="">
            <v:imagedata r:id="rId18" o:title=""/>
          </v:shape>
          <o:OLEObject Type="Embed" ProgID="Visio.Drawing.15" ShapeID="_x0000_i1026" DrawAspect="Content" ObjectID="_1760557117" r:id="rId19"/>
        </w:object>
      </w:r>
    </w:p>
    <w:p w14:paraId="5DADD2D9" w14:textId="77777777" w:rsidR="001901C2" w:rsidRDefault="001901C2" w:rsidP="001901C2">
      <w:pPr>
        <w:pStyle w:val="TF"/>
      </w:pPr>
      <w:bookmarkStart w:id="26" w:name="_CRFigure6_2_3_2_61"/>
      <w:r>
        <w:t xml:space="preserve">Figure </w:t>
      </w:r>
      <w:bookmarkEnd w:id="26"/>
      <w:r>
        <w:t>6.2.3.2.6-1: EAS discovery corresponding to Common DNAI for a set of UEs</w:t>
      </w:r>
    </w:p>
    <w:p w14:paraId="707EBD0D" w14:textId="77777777" w:rsidR="001901C2" w:rsidRDefault="001901C2" w:rsidP="001901C2">
      <w:pPr>
        <w:pStyle w:val="B1"/>
      </w:pPr>
      <w:r>
        <w:lastRenderedPageBreak/>
        <w:t>1.</w:t>
      </w:r>
      <w:r>
        <w:tab/>
        <w:t>The AF request in step 1 of figure 4.3.6.2-1 in TS 23.502 [3] is used to request selecting the common DNAI for a set of UEs accessing the application as identified in the AF Request.</w:t>
      </w:r>
    </w:p>
    <w:p w14:paraId="49277CFB" w14:textId="77777777" w:rsidR="001901C2" w:rsidRDefault="001901C2" w:rsidP="001901C2">
      <w:pPr>
        <w:pStyle w:val="B1"/>
      </w:pPr>
      <w:r>
        <w:tab/>
        <w:t>AF may use External/Internal Group ID(s) or a list of UEs or any UE as Target UE Identifier(s) and additionally Spatial Validity Condition to identify the set of UEs for correlated selection of common DNAI.</w:t>
      </w:r>
    </w:p>
    <w:p w14:paraId="0AF27A56" w14:textId="77777777" w:rsidR="001901C2" w:rsidRDefault="001901C2" w:rsidP="001901C2">
      <w:pPr>
        <w:pStyle w:val="B1"/>
      </w:pPr>
      <w:r>
        <w:tab/>
        <w:t>The following information may be included in AF request as defined in clause 5.6.7.1 in TS 23.501 [2]:</w:t>
      </w:r>
    </w:p>
    <w:p w14:paraId="134BDDDB" w14:textId="77777777" w:rsidR="001901C2" w:rsidRDefault="001901C2" w:rsidP="001901C2">
      <w:pPr>
        <w:pStyle w:val="B2"/>
      </w:pPr>
      <w:r>
        <w:t>-</w:t>
      </w:r>
      <w:r>
        <w:tab/>
        <w:t>An indication of traffic correlation may be provided for indication of selecting the same DNAI (i.e. selecting EAS corresponding to the same DNAI) for the set of UEs accessing the same application.</w:t>
      </w:r>
    </w:p>
    <w:p w14:paraId="608ADF44" w14:textId="4051F2D8" w:rsidR="001901C2" w:rsidRDefault="001901C2" w:rsidP="001901C2">
      <w:pPr>
        <w:pStyle w:val="B2"/>
      </w:pPr>
      <w:r>
        <w:t>-</w:t>
      </w:r>
      <w:r>
        <w:tab/>
        <w:t xml:space="preserve">A Traffic Correlation ID may be provided for identification of the set of UEs accessing the application identified by the </w:t>
      </w:r>
      <w:del w:id="27" w:author="Huawei" w:date="2023-10-26T14:40:00Z">
        <w:r w:rsidDel="000531F5">
          <w:delText>Traffic Description</w:delText>
        </w:r>
      </w:del>
      <w:ins w:id="28" w:author="Huawei" w:date="2023-10-26T14:40:00Z">
        <w:r w:rsidR="000531F5" w:rsidRPr="000531F5">
          <w:t xml:space="preserve"> FQDN(s)</w:t>
        </w:r>
      </w:ins>
      <w:r>
        <w:t xml:space="preserve"> in AF request.</w:t>
      </w:r>
    </w:p>
    <w:p w14:paraId="4AA42332" w14:textId="7B0F180D" w:rsidR="001901C2" w:rsidRDefault="001901C2" w:rsidP="001901C2">
      <w:pPr>
        <w:pStyle w:val="B2"/>
      </w:pPr>
      <w:r>
        <w:t>-</w:t>
      </w:r>
      <w:r>
        <w:tab/>
        <w:t>A Common DNAI to be accessed by the set of UEs can be included in</w:t>
      </w:r>
      <w:ins w:id="29" w:author="Huawei" w:date="2023-10-26T14:40:00Z">
        <w:r w:rsidR="000531F5">
          <w:t xml:space="preserve"> </w:t>
        </w:r>
        <w:r w:rsidR="000531F5" w:rsidRPr="00682523">
          <w:t>Potential locations of applications</w:t>
        </w:r>
        <w:r w:rsidR="000531F5">
          <w:t xml:space="preserve"> of the</w:t>
        </w:r>
      </w:ins>
      <w:r>
        <w:t xml:space="preserve"> AF request, if it is determined by AF.</w:t>
      </w:r>
    </w:p>
    <w:p w14:paraId="15E719CC" w14:textId="77777777" w:rsidR="001901C2" w:rsidRDefault="001901C2" w:rsidP="001901C2">
      <w:pPr>
        <w:pStyle w:val="B2"/>
      </w:pPr>
      <w:r>
        <w:t>-</w:t>
      </w:r>
      <w:r>
        <w:tab/>
        <w:t>FQDN(s) may be included which is corresponding to the application identified by Traffic Description in AF request.</w:t>
      </w:r>
    </w:p>
    <w:p w14:paraId="5DD55869" w14:textId="77777777" w:rsidR="001901C2" w:rsidRDefault="001901C2" w:rsidP="001901C2">
      <w:pPr>
        <w:pStyle w:val="B2"/>
      </w:pPr>
      <w:r>
        <w:t>-</w:t>
      </w:r>
      <w:r>
        <w:tab/>
        <w:t>Spatial Validity Condition could be provided for limiting the location of the UEs, and also "any UE" or a UE list or group ID can be provided for defining set of UEs accessing the same DNAI.</w:t>
      </w:r>
    </w:p>
    <w:p w14:paraId="5CADA1EA" w14:textId="77777777" w:rsidR="001901C2" w:rsidRDefault="001901C2" w:rsidP="001901C2">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0C296BD2" w14:textId="77777777" w:rsidR="001901C2" w:rsidRDefault="001901C2" w:rsidP="001901C2">
      <w:pPr>
        <w:pStyle w:val="B1"/>
      </w:pPr>
      <w:r>
        <w:tab/>
        <w:t>In step 5 of figure 4.3.6.2-1 of TS 23.502 [3], PCF determines the UEs influenced by the AF Request, and for each UE, based on AF request, PCF creates PCC rule with Traffic Correlation ID and indication of traffic correlation, Common DNAI, FQDN(s) and Notification endpoint of NEF subscription received to step 3a and sends the PCC rule to the SMF.</w:t>
      </w:r>
    </w:p>
    <w:p w14:paraId="2C1A1AA7" w14:textId="77777777" w:rsidR="001901C2" w:rsidRDefault="001901C2" w:rsidP="001901C2">
      <w:pPr>
        <w:pStyle w:val="B1"/>
      </w:pPr>
      <w:r>
        <w:tab/>
        <w:t>If an existing PDU Session is impacted by the above PCC rule for EAS discovery corresponding to Common DNAI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007D3776" w14:textId="77777777" w:rsidR="001901C2" w:rsidRDefault="001901C2" w:rsidP="001901C2">
      <w:pPr>
        <w:pStyle w:val="B1"/>
      </w:pPr>
      <w:r>
        <w:t>2.</w:t>
      </w:r>
      <w:r>
        <w:tab/>
        <w:t>Based on steps 1~19 in figure 6.2.3.2.2-1, with the following changes:</w:t>
      </w:r>
    </w:p>
    <w:p w14:paraId="5EC56595" w14:textId="77777777" w:rsidR="001901C2" w:rsidRDefault="001901C2" w:rsidP="001901C2">
      <w:pPr>
        <w:pStyle w:val="B1"/>
      </w:pPr>
      <w:r>
        <w:tab/>
        <w:t>In step 10:</w:t>
      </w:r>
    </w:p>
    <w:p w14:paraId="55D6FC6A" w14:textId="77777777" w:rsidR="001901C2" w:rsidRDefault="001901C2" w:rsidP="001901C2">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339E5A68" w14:textId="77777777" w:rsidR="001901C2" w:rsidRDefault="001901C2" w:rsidP="001901C2">
      <w:pPr>
        <w:pStyle w:val="B2"/>
      </w:pPr>
      <w:r>
        <w:tab/>
        <w:t>If the common DNAI is not available in the PCC Rule received in step 1, the SMF invokes the NEF to determine the common DNAI as described in clause 6.2.3.2.7.</w:t>
      </w:r>
    </w:p>
    <w:p w14:paraId="5CFF10D6" w14:textId="77777777" w:rsidR="001901C2" w:rsidRDefault="001901C2" w:rsidP="001901C2">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23D7F530" w14:textId="5D56127C" w:rsidR="00AE7E78" w:rsidRDefault="00AE7E78" w:rsidP="00AE7E78"/>
    <w:p w14:paraId="5E30B429" w14:textId="4CFCE700" w:rsidR="00F85752" w:rsidRPr="0042466D" w:rsidRDefault="00F85752" w:rsidP="00F85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E90D6B6" w14:textId="77777777" w:rsidR="00F85752" w:rsidRDefault="00F85752" w:rsidP="00F85752">
      <w:pPr>
        <w:pStyle w:val="Heading5"/>
        <w:rPr>
          <w:lang w:eastAsia="en-GB"/>
        </w:rPr>
      </w:pPr>
      <w:bookmarkStart w:id="30" w:name="_Toc145941034"/>
      <w:r>
        <w:lastRenderedPageBreak/>
        <w:t>6.2.3.2.7</w:t>
      </w:r>
      <w:r>
        <w:tab/>
        <w:t>Coordination among SMFs for Common EAS/DNAI determination</w:t>
      </w:r>
      <w:bookmarkEnd w:id="30"/>
    </w:p>
    <w:bookmarkStart w:id="31" w:name="_CRFigure6_2_3_2_71"/>
    <w:p w14:paraId="6589ADB3" w14:textId="77777777" w:rsidR="00F85752" w:rsidRDefault="00F85752" w:rsidP="00F85752">
      <w:pPr>
        <w:pStyle w:val="TH"/>
      </w:pPr>
      <w:r>
        <w:rPr>
          <w:rFonts w:eastAsia="Times New Roman"/>
          <w:lang w:eastAsia="en-GB"/>
        </w:rPr>
        <w:object w:dxaOrig="6105" w:dyaOrig="4065" w14:anchorId="6BCC100E">
          <v:shape id="_x0000_i1027" type="#_x0000_t75" style="width:305.2pt;height:203.15pt" o:ole="">
            <v:imagedata r:id="rId20" o:title=""/>
          </v:shape>
          <o:OLEObject Type="Embed" ProgID="Word.Picture.8" ShapeID="_x0000_i1027" DrawAspect="Content" ObjectID="_1760557118" r:id="rId21"/>
        </w:object>
      </w:r>
    </w:p>
    <w:p w14:paraId="6DD9A4F6" w14:textId="77777777" w:rsidR="00F85752" w:rsidRDefault="00F85752" w:rsidP="00F85752">
      <w:pPr>
        <w:pStyle w:val="TF"/>
      </w:pPr>
      <w:r>
        <w:t xml:space="preserve">Figure </w:t>
      </w:r>
      <w:bookmarkEnd w:id="31"/>
      <w:r>
        <w:t>6.2.3.2.7-1: Handling of Common EAS, Common/DNAI for set of UEs</w:t>
      </w:r>
    </w:p>
    <w:p w14:paraId="519A51A6" w14:textId="77777777" w:rsidR="00F85752" w:rsidRDefault="00F85752" w:rsidP="00F85752">
      <w:pPr>
        <w:pStyle w:val="B1"/>
      </w:pPr>
      <w:r>
        <w:t>1.</w:t>
      </w:r>
      <w:r>
        <w:tab/>
        <w:t xml:space="preserve">SMF sends </w:t>
      </w:r>
      <w:proofErr w:type="spellStart"/>
      <w:r>
        <w:t>Nsmf_TrafficCorrelation_Notify</w:t>
      </w:r>
      <w:proofErr w:type="spellEnd"/>
      <w:r>
        <w:t xml:space="preserve"> to the NEF with Notification Endpoint received in the PCC rule as described in clauses 6.2.3.2.5 and 6.2.3.2.6 and provides: EAS IP address</w:t>
      </w:r>
      <w:commentRangeStart w:id="32"/>
      <w:ins w:id="33" w:author="Huawei" w:date="2023-11-02T14:38:00Z">
        <w:r>
          <w:t>(es)</w:t>
        </w:r>
      </w:ins>
      <w:commentRangeEnd w:id="32"/>
      <w:r>
        <w:rPr>
          <w:rStyle w:val="CommentReference"/>
        </w:rPr>
        <w:commentReference w:id="32"/>
      </w:r>
      <w:r>
        <w:t xml:space="preserve"> based on EASDF procedure</w:t>
      </w:r>
      <w:del w:id="34" w:author="Huawei" w:date="2023-11-02T14:38:00Z">
        <w:r w:rsidDel="0098011D">
          <w:delText>,</w:delText>
        </w:r>
      </w:del>
      <w:ins w:id="35" w:author="Huawei" w:date="2023-11-02T14:38:00Z">
        <w:r>
          <w:t xml:space="preserve"> and/or</w:t>
        </w:r>
      </w:ins>
      <w:r>
        <w:t xml:space="preserve"> list of </w:t>
      </w:r>
      <w:proofErr w:type="gramStart"/>
      <w:r>
        <w:t>candidate</w:t>
      </w:r>
      <w:proofErr w:type="gramEnd"/>
      <w:r>
        <w:t xml:space="preserve"> DNAI(s), SMF ID, number of PDU sessions it is serving for the set of UEs, Traffic Correlation ID.</w:t>
      </w:r>
    </w:p>
    <w:p w14:paraId="283B36E1" w14:textId="77777777" w:rsidR="00F85752" w:rsidRDefault="00F85752" w:rsidP="00F85752">
      <w:pPr>
        <w:pStyle w:val="B1"/>
      </w:pPr>
      <w:r>
        <w:t>2.</w:t>
      </w:r>
      <w:r>
        <w:tab/>
        <w:t>If the NEF determines that there is currently no common EAS IP address and/or common DNAI available for the set of UEs identified by Traffic Correlation ID, it selects a common DNAI and/or common EAS using the list of DNAI(s), EAS IP address and number of PDU sessions each SMF is serving for the set of UEs received in step 1. Then the NEF updates traffic influence data with the 5GC determined common EAS/DNAI for the set of UEs.</w:t>
      </w:r>
    </w:p>
    <w:p w14:paraId="02B52CF5" w14:textId="77777777" w:rsidR="00F85752" w:rsidRDefault="00F85752" w:rsidP="00F85752">
      <w:pPr>
        <w:pStyle w:val="B1"/>
      </w:pPr>
      <w:r>
        <w:tab/>
        <w:t>The update of traffic influence data triggers notifications to PCF(s) that in turn trigger associated PCC rule updates to the SMF(s), if any, with PDU Session(s) associated with the traffic correlation ID.</w:t>
      </w:r>
    </w:p>
    <w:p w14:paraId="7B8A76F6" w14:textId="77777777" w:rsidR="00F85752" w:rsidRDefault="00F85752" w:rsidP="00F85752">
      <w:pPr>
        <w:pStyle w:val="B1"/>
      </w:pPr>
      <w:r>
        <w:tab/>
        <w:t>The NEF maintains a list of SMFs serving the set of UEs and the associated data including common DNAI, common EAS, number of PDU sessions each SMF is serving for the set of UEs, Traffic Correlation ID.</w:t>
      </w:r>
    </w:p>
    <w:p w14:paraId="0A02B1E9" w14:textId="4A4703DB" w:rsidR="00F85752" w:rsidRDefault="00F85752" w:rsidP="00F85752">
      <w:pPr>
        <w:pStyle w:val="B1"/>
      </w:pPr>
      <w:r>
        <w:t>3.</w:t>
      </w:r>
      <w:r>
        <w:tab/>
        <w:t>NEF responds by acknowledging the notification to the SMF.</w:t>
      </w:r>
    </w:p>
    <w:p w14:paraId="17F99332" w14:textId="33379ED8" w:rsidR="009F2E4E" w:rsidRDefault="009F2E4E" w:rsidP="009F2E4E">
      <w:pPr>
        <w:pStyle w:val="B1"/>
        <w:ind w:firstLine="0"/>
        <w:rPr>
          <w:ins w:id="36" w:author="Huawei" w:date="2023-11-03T22:12:00Z"/>
        </w:rPr>
      </w:pPr>
      <w:ins w:id="37" w:author="Huawei" w:date="2023-11-03T22:12:00Z">
        <w:r>
          <w:t xml:space="preserve">If the </w:t>
        </w:r>
        <w:r>
          <w:rPr>
            <w:rFonts w:hint="eastAsia"/>
            <w:lang w:eastAsia="zh-CN"/>
          </w:rPr>
          <w:t>SMF</w:t>
        </w:r>
        <w:r>
          <w:t xml:space="preserve"> </w:t>
        </w:r>
        <w:r>
          <w:rPr>
            <w:rFonts w:hint="eastAsia"/>
            <w:lang w:eastAsia="zh-CN"/>
          </w:rPr>
          <w:t>requests</w:t>
        </w:r>
        <w:r>
          <w:t xml:space="preserve"> </w:t>
        </w:r>
        <w:r>
          <w:rPr>
            <w:lang w:eastAsia="zh-CN"/>
          </w:rPr>
          <w:t>to change the common EAS/DNAI in step 1 and</w:t>
        </w:r>
        <w:r>
          <w:t xml:space="preserve"> </w:t>
        </w:r>
      </w:ins>
      <w:ins w:id="38" w:author="Huawei" w:date="2023-11-03T22:13:00Z">
        <w:r>
          <w:t xml:space="preserve">the </w:t>
        </w:r>
      </w:ins>
      <w:ins w:id="39" w:author="Huawei" w:date="2023-11-03T22:12:00Z">
        <w:r>
          <w:t xml:space="preserve">NEF determines not to change the common EAS/DNAI, the NEF sends a failure indication in the </w:t>
        </w:r>
      </w:ins>
      <w:ins w:id="40" w:author="Huawei" w:date="2023-11-03T22:13:00Z">
        <w:r w:rsidR="00422EBE">
          <w:t>response</w:t>
        </w:r>
      </w:ins>
      <w:ins w:id="41" w:author="Huawei" w:date="2023-11-03T22:12:00Z">
        <w:r>
          <w:t>.</w:t>
        </w:r>
      </w:ins>
    </w:p>
    <w:p w14:paraId="745C98C7" w14:textId="77777777" w:rsidR="00F85752" w:rsidRDefault="00F85752" w:rsidP="00F85752">
      <w:pPr>
        <w:pStyle w:val="B1"/>
      </w:pPr>
      <w:r>
        <w:t>4.</w:t>
      </w:r>
      <w:r>
        <w:tab/>
        <w:t>The update in UDR triggers notification to the PCF(s) that have subscribed for notification. The PCF(s) sends PCC rule(s) with NEF information, Traffic correlation ID and common EAS IP address and/or Common DNAI, as part of traffic influence data to the SMF(s) with PDU Session(s) associated with the Traffic Correlation ID.</w:t>
      </w:r>
    </w:p>
    <w:p w14:paraId="1F5DF19F" w14:textId="77777777" w:rsidR="00F85752" w:rsidRDefault="00F85752" w:rsidP="00F85752">
      <w:pPr>
        <w:pStyle w:val="B1"/>
      </w:pPr>
      <w:r>
        <w:tab/>
        <w:t xml:space="preserve">SMF(s) may select other candidate DNAI(s) for the PDU session(s) or a candidate new EAS IP address via the EASDF procedure e.g. due to UE(s) mobility. In this case, the SMF notifies to the NEF as in the above step 1, with the list of </w:t>
      </w:r>
      <w:proofErr w:type="gramStart"/>
      <w:r>
        <w:t>candidate</w:t>
      </w:r>
      <w:proofErr w:type="gramEnd"/>
      <w:r>
        <w:t xml:space="preserve"> DNAI(s) and/or EAS IP address. This may trigger NEF to re-select common DNAI </w:t>
      </w:r>
      <w:ins w:id="42" w:author="Huawei" w:date="2023-11-02T14:40:00Z">
        <w:r>
          <w:t>and/</w:t>
        </w:r>
      </w:ins>
      <w:r>
        <w:t xml:space="preserve">or common EAS. NEF determines common EAS and/or common DNAI based on received EAS IP, list of </w:t>
      </w:r>
      <w:proofErr w:type="gramStart"/>
      <w:r>
        <w:t>candidate</w:t>
      </w:r>
      <w:proofErr w:type="gramEnd"/>
      <w:r>
        <w:t xml:space="preserve"> DNAI(s), number of PDU sessions SMF(s) serving for the set of UEs.</w:t>
      </w:r>
    </w:p>
    <w:p w14:paraId="720B26D1" w14:textId="77777777" w:rsidR="00F85752" w:rsidRDefault="00F85752" w:rsidP="00F85752">
      <w:pPr>
        <w:pStyle w:val="B1"/>
      </w:pPr>
      <w:r>
        <w:tab/>
        <w:t>If another DNAI/EAS IP address is selected by the NEF, it updates the common DNAI or common EAS in the UDR in the Traffic Influence data.</w:t>
      </w:r>
    </w:p>
    <w:p w14:paraId="30DD19C3" w14:textId="77777777" w:rsidR="00F85752" w:rsidRDefault="00F85752" w:rsidP="00F85752">
      <w:pPr>
        <w:pStyle w:val="NO"/>
      </w:pPr>
      <w:r>
        <w:t>NOTE:</w:t>
      </w:r>
      <w:r>
        <w:tab/>
        <w:t>How NEF determines a common EAS/DNAI is implementation.</w:t>
      </w:r>
    </w:p>
    <w:p w14:paraId="2D320ECE" w14:textId="77777777" w:rsidR="00F85752" w:rsidRPr="0098011D" w:rsidRDefault="00F85752" w:rsidP="00F85752"/>
    <w:p w14:paraId="4A101210" w14:textId="6591C2AE" w:rsidR="00F85752" w:rsidRDefault="00F85752" w:rsidP="00AE7E78"/>
    <w:p w14:paraId="23E6895F" w14:textId="77777777" w:rsidR="00F85752" w:rsidRPr="001901C2" w:rsidRDefault="00F85752"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Huawei" w:date="2023-10-26T14:28:00Z" w:initials="Huawei">
    <w:p w14:paraId="3CAC9566" w14:textId="77777777" w:rsidR="001901C2" w:rsidRDefault="001901C2" w:rsidP="001901C2">
      <w:pPr>
        <w:pStyle w:val="CommentText"/>
        <w:rPr>
          <w:lang w:eastAsia="zh-CN"/>
        </w:rPr>
      </w:pPr>
      <w:r>
        <w:rPr>
          <w:rStyle w:val="CommentReference"/>
        </w:rPr>
        <w:annotationRef/>
      </w:r>
      <w:r>
        <w:rPr>
          <w:lang w:eastAsia="zh-CN"/>
        </w:rPr>
        <w:t>Align with 23.501</w:t>
      </w:r>
    </w:p>
  </w:comment>
  <w:comment w:id="11" w:author="Huawei" w:date="2023-10-26T14:28:00Z" w:initials="Huawei">
    <w:p w14:paraId="1A9A34FA" w14:textId="03293AB3" w:rsidR="001901C2" w:rsidRDefault="001901C2" w:rsidP="001901C2">
      <w:pPr>
        <w:pStyle w:val="CommentText"/>
        <w:rPr>
          <w:lang w:eastAsia="zh-CN"/>
        </w:rPr>
      </w:pPr>
      <w:r>
        <w:rPr>
          <w:rStyle w:val="CommentReference"/>
        </w:rPr>
        <w:annotationRef/>
      </w:r>
      <w:r>
        <w:rPr>
          <w:lang w:eastAsia="zh-CN"/>
        </w:rPr>
        <w:t>Align with description in PCC rule</w:t>
      </w:r>
      <w:r w:rsidR="00E953A9">
        <w:rPr>
          <w:lang w:eastAsia="zh-CN"/>
        </w:rPr>
        <w:t xml:space="preserve"> (TS 23.503)</w:t>
      </w:r>
    </w:p>
  </w:comment>
  <w:comment w:id="32" w:author="Huawei" w:date="2023-11-02T14:41:00Z" w:initials="Huawei">
    <w:p w14:paraId="746EBAD1" w14:textId="77777777" w:rsidR="00F85752" w:rsidRDefault="00F85752" w:rsidP="00F85752">
      <w:pPr>
        <w:pStyle w:val="CommentText"/>
      </w:pPr>
      <w:r>
        <w:rPr>
          <w:rStyle w:val="CommentReference"/>
        </w:rPr>
        <w:annotationRef/>
      </w:r>
      <w:r>
        <w:rPr>
          <w:rFonts w:eastAsia="等线"/>
          <w:lang w:eastAsia="zh-CN"/>
        </w:rPr>
        <w:t>If the SMF servers multi PDU session, it can provide multi IP addresses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AC9566" w15:done="0"/>
  <w15:commentEx w15:paraId="1A9A34FA" w15:done="0"/>
  <w15:commentEx w15:paraId="746EBA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AC9566" w16cid:durableId="28E4F619"/>
  <w16cid:commentId w16cid:paraId="1A9A34FA" w16cid:durableId="28E4F60B"/>
  <w16cid:commentId w16cid:paraId="746EBAD1" w16cid:durableId="28EE33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30159" w14:textId="77777777" w:rsidR="00E47D97" w:rsidRDefault="00E47D97">
      <w:r>
        <w:separator/>
      </w:r>
    </w:p>
  </w:endnote>
  <w:endnote w:type="continuationSeparator" w:id="0">
    <w:p w14:paraId="5FA00E7B" w14:textId="77777777" w:rsidR="00E47D97" w:rsidRDefault="00E47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56D59" w14:textId="77777777" w:rsidR="00E47D97" w:rsidRDefault="00E47D97">
      <w:r>
        <w:separator/>
      </w:r>
    </w:p>
  </w:footnote>
  <w:footnote w:type="continuationSeparator" w:id="0">
    <w:p w14:paraId="089F73D5" w14:textId="77777777" w:rsidR="00E47D97" w:rsidRDefault="00E47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31773"/>
    <w:multiLevelType w:val="hybridMultilevel"/>
    <w:tmpl w:val="715C5DF8"/>
    <w:lvl w:ilvl="0" w:tplc="D96489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68A2876"/>
    <w:multiLevelType w:val="hybridMultilevel"/>
    <w:tmpl w:val="D0CC973A"/>
    <w:lvl w:ilvl="0" w:tplc="D1FE9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50E03B9"/>
    <w:multiLevelType w:val="hybridMultilevel"/>
    <w:tmpl w:val="75F6C9EE"/>
    <w:lvl w:ilvl="0" w:tplc="1E807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D1F"/>
    <w:rsid w:val="00022E4A"/>
    <w:rsid w:val="000345EF"/>
    <w:rsid w:val="000531F5"/>
    <w:rsid w:val="00071B58"/>
    <w:rsid w:val="000A6394"/>
    <w:rsid w:val="000B31B7"/>
    <w:rsid w:val="000B3D7A"/>
    <w:rsid w:val="000B3EBD"/>
    <w:rsid w:val="000B7FED"/>
    <w:rsid w:val="000C038A"/>
    <w:rsid w:val="000C5D1F"/>
    <w:rsid w:val="000C6598"/>
    <w:rsid w:val="000D44B3"/>
    <w:rsid w:val="00134E80"/>
    <w:rsid w:val="00145D43"/>
    <w:rsid w:val="001901C2"/>
    <w:rsid w:val="00192C46"/>
    <w:rsid w:val="001A08B3"/>
    <w:rsid w:val="001A7B60"/>
    <w:rsid w:val="001B52F0"/>
    <w:rsid w:val="001B7A65"/>
    <w:rsid w:val="001E41F3"/>
    <w:rsid w:val="002222E3"/>
    <w:rsid w:val="00226548"/>
    <w:rsid w:val="00234DBE"/>
    <w:rsid w:val="0025360F"/>
    <w:rsid w:val="0026004D"/>
    <w:rsid w:val="002640DD"/>
    <w:rsid w:val="00275D12"/>
    <w:rsid w:val="00284FEB"/>
    <w:rsid w:val="002860C4"/>
    <w:rsid w:val="002B5741"/>
    <w:rsid w:val="002D52D4"/>
    <w:rsid w:val="002E0D43"/>
    <w:rsid w:val="002E3A1F"/>
    <w:rsid w:val="002E472E"/>
    <w:rsid w:val="002F7E14"/>
    <w:rsid w:val="00305409"/>
    <w:rsid w:val="003609EF"/>
    <w:rsid w:val="0036231A"/>
    <w:rsid w:val="00372D58"/>
    <w:rsid w:val="00374DD4"/>
    <w:rsid w:val="003E1A36"/>
    <w:rsid w:val="00410371"/>
    <w:rsid w:val="00415381"/>
    <w:rsid w:val="00422EBE"/>
    <w:rsid w:val="004242F1"/>
    <w:rsid w:val="00424EE1"/>
    <w:rsid w:val="004343FB"/>
    <w:rsid w:val="0047486C"/>
    <w:rsid w:val="004B75B7"/>
    <w:rsid w:val="004D126A"/>
    <w:rsid w:val="004E590D"/>
    <w:rsid w:val="0050041D"/>
    <w:rsid w:val="005141D9"/>
    <w:rsid w:val="0051580D"/>
    <w:rsid w:val="00547111"/>
    <w:rsid w:val="0057704E"/>
    <w:rsid w:val="00587D25"/>
    <w:rsid w:val="00592D74"/>
    <w:rsid w:val="005B06F0"/>
    <w:rsid w:val="005B23CD"/>
    <w:rsid w:val="005E2C44"/>
    <w:rsid w:val="005E4811"/>
    <w:rsid w:val="006160AD"/>
    <w:rsid w:val="00621188"/>
    <w:rsid w:val="006246EB"/>
    <w:rsid w:val="006257ED"/>
    <w:rsid w:val="00653DE4"/>
    <w:rsid w:val="00656CF0"/>
    <w:rsid w:val="00665C47"/>
    <w:rsid w:val="00686F7F"/>
    <w:rsid w:val="00695808"/>
    <w:rsid w:val="006A7DE3"/>
    <w:rsid w:val="006B46FB"/>
    <w:rsid w:val="006D7DF5"/>
    <w:rsid w:val="006E21FB"/>
    <w:rsid w:val="00735C10"/>
    <w:rsid w:val="00746AA4"/>
    <w:rsid w:val="0075472A"/>
    <w:rsid w:val="007814C2"/>
    <w:rsid w:val="0079174D"/>
    <w:rsid w:val="00792342"/>
    <w:rsid w:val="007977A8"/>
    <w:rsid w:val="007A1142"/>
    <w:rsid w:val="007B512A"/>
    <w:rsid w:val="007C2097"/>
    <w:rsid w:val="007D6A07"/>
    <w:rsid w:val="007F7259"/>
    <w:rsid w:val="008040A8"/>
    <w:rsid w:val="008279FA"/>
    <w:rsid w:val="008568AD"/>
    <w:rsid w:val="008626E7"/>
    <w:rsid w:val="00870EE7"/>
    <w:rsid w:val="008863B9"/>
    <w:rsid w:val="008A41A0"/>
    <w:rsid w:val="008A45A6"/>
    <w:rsid w:val="008B4535"/>
    <w:rsid w:val="008D3CCC"/>
    <w:rsid w:val="008F3789"/>
    <w:rsid w:val="008F686C"/>
    <w:rsid w:val="00900313"/>
    <w:rsid w:val="009148DE"/>
    <w:rsid w:val="009316A0"/>
    <w:rsid w:val="009350C1"/>
    <w:rsid w:val="00941E30"/>
    <w:rsid w:val="009675A3"/>
    <w:rsid w:val="009777D9"/>
    <w:rsid w:val="00991B88"/>
    <w:rsid w:val="009A5753"/>
    <w:rsid w:val="009A579D"/>
    <w:rsid w:val="009C0681"/>
    <w:rsid w:val="009C46E2"/>
    <w:rsid w:val="009E3297"/>
    <w:rsid w:val="009E671A"/>
    <w:rsid w:val="009F2E4E"/>
    <w:rsid w:val="009F734F"/>
    <w:rsid w:val="009F74B7"/>
    <w:rsid w:val="00A246B6"/>
    <w:rsid w:val="00A277D2"/>
    <w:rsid w:val="00A3717F"/>
    <w:rsid w:val="00A47E70"/>
    <w:rsid w:val="00A50CF0"/>
    <w:rsid w:val="00A764B6"/>
    <w:rsid w:val="00A7671C"/>
    <w:rsid w:val="00AA2CBC"/>
    <w:rsid w:val="00AC5820"/>
    <w:rsid w:val="00AD1CD8"/>
    <w:rsid w:val="00AE7E78"/>
    <w:rsid w:val="00B254FA"/>
    <w:rsid w:val="00B258BB"/>
    <w:rsid w:val="00B438A4"/>
    <w:rsid w:val="00B67B97"/>
    <w:rsid w:val="00B8781A"/>
    <w:rsid w:val="00B968C8"/>
    <w:rsid w:val="00BA3EC5"/>
    <w:rsid w:val="00BA51D9"/>
    <w:rsid w:val="00BB5DFC"/>
    <w:rsid w:val="00BD279D"/>
    <w:rsid w:val="00BD30B6"/>
    <w:rsid w:val="00BD6BB8"/>
    <w:rsid w:val="00BE2CE0"/>
    <w:rsid w:val="00C20C11"/>
    <w:rsid w:val="00C50D30"/>
    <w:rsid w:val="00C66BA2"/>
    <w:rsid w:val="00C8194E"/>
    <w:rsid w:val="00C870F6"/>
    <w:rsid w:val="00C95985"/>
    <w:rsid w:val="00CA78FC"/>
    <w:rsid w:val="00CB4A97"/>
    <w:rsid w:val="00CC5026"/>
    <w:rsid w:val="00CC68D0"/>
    <w:rsid w:val="00CD33CB"/>
    <w:rsid w:val="00CD61B0"/>
    <w:rsid w:val="00D03F9A"/>
    <w:rsid w:val="00D06D51"/>
    <w:rsid w:val="00D24991"/>
    <w:rsid w:val="00D50255"/>
    <w:rsid w:val="00D538B8"/>
    <w:rsid w:val="00D66520"/>
    <w:rsid w:val="00D84AE9"/>
    <w:rsid w:val="00DC2D0A"/>
    <w:rsid w:val="00DE34CF"/>
    <w:rsid w:val="00E13F3D"/>
    <w:rsid w:val="00E34898"/>
    <w:rsid w:val="00E406DA"/>
    <w:rsid w:val="00E47D97"/>
    <w:rsid w:val="00E63074"/>
    <w:rsid w:val="00E83006"/>
    <w:rsid w:val="00E953A9"/>
    <w:rsid w:val="00EB09B7"/>
    <w:rsid w:val="00EC666B"/>
    <w:rsid w:val="00EC7413"/>
    <w:rsid w:val="00EE7D7C"/>
    <w:rsid w:val="00EF6A2F"/>
    <w:rsid w:val="00F25D98"/>
    <w:rsid w:val="00F27EC3"/>
    <w:rsid w:val="00F300FB"/>
    <w:rsid w:val="00F316DA"/>
    <w:rsid w:val="00F85752"/>
    <w:rsid w:val="00FB2E1F"/>
    <w:rsid w:val="00FB6386"/>
    <w:rsid w:val="00FC6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901C2"/>
    <w:rPr>
      <w:rFonts w:ascii="Times New Roman" w:hAnsi="Times New Roman"/>
      <w:lang w:val="en-GB" w:eastAsia="en-US"/>
    </w:rPr>
  </w:style>
  <w:style w:type="character" w:customStyle="1" w:styleId="THChar">
    <w:name w:val="TH Char"/>
    <w:link w:val="TH"/>
    <w:qFormat/>
    <w:locked/>
    <w:rsid w:val="001901C2"/>
    <w:rPr>
      <w:rFonts w:ascii="Arial" w:hAnsi="Arial"/>
      <w:b/>
      <w:lang w:val="en-GB" w:eastAsia="en-US"/>
    </w:rPr>
  </w:style>
  <w:style w:type="character" w:customStyle="1" w:styleId="TFChar">
    <w:name w:val="TF Char"/>
    <w:link w:val="TF"/>
    <w:qFormat/>
    <w:locked/>
    <w:rsid w:val="001901C2"/>
    <w:rPr>
      <w:rFonts w:ascii="Arial" w:hAnsi="Arial"/>
      <w:b/>
      <w:lang w:val="en-GB" w:eastAsia="en-US"/>
    </w:rPr>
  </w:style>
  <w:style w:type="character" w:customStyle="1" w:styleId="CommentTextChar">
    <w:name w:val="Comment Text Char"/>
    <w:link w:val="CommentText"/>
    <w:rsid w:val="001901C2"/>
    <w:rPr>
      <w:rFonts w:ascii="Times New Roman" w:hAnsi="Times New Roman"/>
      <w:lang w:val="en-GB" w:eastAsia="en-US"/>
    </w:rPr>
  </w:style>
  <w:style w:type="character" w:customStyle="1" w:styleId="NOZchn">
    <w:name w:val="NO Zchn"/>
    <w:link w:val="NO"/>
    <w:locked/>
    <w:rsid w:val="001901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656620">
      <w:bodyDiv w:val="1"/>
      <w:marLeft w:val="0"/>
      <w:marRight w:val="0"/>
      <w:marTop w:val="0"/>
      <w:marBottom w:val="0"/>
      <w:divBdr>
        <w:top w:val="none" w:sz="0" w:space="0" w:color="auto"/>
        <w:left w:val="none" w:sz="0" w:space="0" w:color="auto"/>
        <w:bottom w:val="none" w:sz="0" w:space="0" w:color="auto"/>
        <w:right w:val="none" w:sz="0" w:space="0" w:color="auto"/>
      </w:divBdr>
    </w:div>
    <w:div w:id="1839808767">
      <w:bodyDiv w:val="1"/>
      <w:marLeft w:val="0"/>
      <w:marRight w:val="0"/>
      <w:marTop w:val="0"/>
      <w:marBottom w:val="0"/>
      <w:divBdr>
        <w:top w:val="none" w:sz="0" w:space="0" w:color="auto"/>
        <w:left w:val="none" w:sz="0" w:space="0" w:color="auto"/>
        <w:bottom w:val="none" w:sz="0" w:space="0" w:color="auto"/>
        <w:right w:val="none" w:sz="0" w:space="0" w:color="auto"/>
      </w:divBdr>
    </w:div>
    <w:div w:id="192672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809DD-59A4-46AC-B230-2C35AB395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2215</Words>
  <Characters>12626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cp:lastModifiedBy>
  <cp:revision>33</cp:revision>
  <cp:lastPrinted>1900-01-01T00:00:00Z</cp:lastPrinted>
  <dcterms:created xsi:type="dcterms:W3CDTF">2023-11-03T07:23:00Z</dcterms:created>
  <dcterms:modified xsi:type="dcterms:W3CDTF">2023-11-03T14:52:00Z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(3)QRXCHfOqQlRwB2I0d9bJ4o0wM11AWFNkLWeTDJo9V/aVWwTPW/4xekb2Fvdgk/wPH5/DBxP3
ij1iGsrbn8bgfyd8Vn0WirbSCU70DjnOtF1+WSibZQYS3KrSCSDh1k5PFlSX6wYiGCoPa7dE
FpTLK/u74VrAT9jWz2FJdQYqOb4AeZr3Rq0NZb5IfU6HIVN2IjC77+jb4/GB1SilRzBX8uw6
kYaFzj2RYIWPp+2Twg</vt:lpwstr>
  </property>
  <property fmtid="{D5CDD505-2E9C-101B-9397-08002B2CF9AE}" pid="22" name="_2015_ms_pID_7253431">
    <vt:lpwstr>GPWuSG/IKZfGng1QICJUGjXprLTpymKasQmXn7d9wZX1xMP8eR+q1v
mLKN78e7srZmM2BzUgAL5ZMH4pduYla6mkhMxAv5w+Qrxe22QZ0pAG9gnQcNgRMqr9YkmEYw
vNkVrpyeSwa6s/tN08IjbK8p/YYWZSZ0HVca+ie8cE+h1a1NChqOnmAM05+1Zl7NCF1QKx/B
qLvXLD7X/J9txZ0hIkqQpdSwfnXAARBCblXq</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1699022382</vt:lpwstr>
  </property>
</Properties>
</file>